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A6BA4" w14:textId="7B3E7412" w:rsidR="00B1101E" w:rsidRDefault="00B1101E" w:rsidP="00B84A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0100">
        <w:fldChar w:fldCharType="begin"/>
      </w:r>
      <w:r w:rsidR="00D60100">
        <w:instrText xml:space="preserve"> DOCPROPERTY  TSG/WGRef  \* MERGEFORMAT </w:instrText>
      </w:r>
      <w:r w:rsidR="00D60100">
        <w:fldChar w:fldCharType="separate"/>
      </w:r>
      <w:r>
        <w:rPr>
          <w:b/>
          <w:noProof/>
          <w:sz w:val="24"/>
        </w:rPr>
        <w:t>RAN WG4</w:t>
      </w:r>
      <w:r w:rsidR="00D601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0100">
        <w:fldChar w:fldCharType="begin"/>
      </w:r>
      <w:r w:rsidR="00D60100">
        <w:instrText xml:space="preserve"> DOCPROPERTY  MtgSeq  \* MERGEFORMAT </w:instrText>
      </w:r>
      <w:r w:rsidR="00D60100">
        <w:fldChar w:fldCharType="separate"/>
      </w:r>
      <w:r>
        <w:rPr>
          <w:b/>
          <w:noProof/>
          <w:sz w:val="24"/>
        </w:rPr>
        <w:t>11</w:t>
      </w:r>
      <w:r w:rsidR="00D60100">
        <w:rPr>
          <w:b/>
          <w:noProof/>
          <w:sz w:val="24"/>
        </w:rPr>
        <w:fldChar w:fldCharType="end"/>
      </w:r>
      <w:r w:rsidR="00122E8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D60100">
        <w:fldChar w:fldCharType="begin"/>
      </w:r>
      <w:r w:rsidR="00D60100">
        <w:instrText xml:space="preserve"> DOCPROPERTY  Tdoc#  \* MERGEFORMAT </w:instrText>
      </w:r>
      <w:r w:rsidR="00D60100">
        <w:fldChar w:fldCharType="separate"/>
      </w:r>
      <w:r w:rsidR="00122E88" w:rsidRPr="00122E88">
        <w:rPr>
          <w:b/>
          <w:i/>
          <w:noProof/>
          <w:sz w:val="28"/>
        </w:rPr>
        <w:t>R4-2510858</w:t>
      </w:r>
      <w:r w:rsidR="00D60100">
        <w:rPr>
          <w:b/>
          <w:i/>
          <w:noProof/>
          <w:sz w:val="28"/>
        </w:rPr>
        <w:fldChar w:fldCharType="end"/>
      </w:r>
    </w:p>
    <w:p w14:paraId="6FD022C1" w14:textId="5CCF7F2E" w:rsidR="00B1101E" w:rsidRDefault="00D60100" w:rsidP="00B1101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2E88" w:rsidRPr="00122E88">
        <w:rPr>
          <w:b/>
          <w:noProof/>
          <w:sz w:val="24"/>
        </w:rPr>
        <w:t>Bengaluru, India, 25th – 29th August,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A3B30" w:rsidR="001E41F3" w:rsidRPr="00410371" w:rsidRDefault="00D60100" w:rsidP="00B110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101E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231BF" w:rsidR="001E41F3" w:rsidRPr="00410371" w:rsidRDefault="00D60100" w:rsidP="004E313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313D">
              <w:rPr>
                <w:b/>
                <w:noProof/>
                <w:sz w:val="28"/>
              </w:rPr>
              <w:t>0208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D62B3" w:rsidR="001E41F3" w:rsidRPr="00410371" w:rsidRDefault="00B84A9C" w:rsidP="00B110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E3BF9" w:rsidR="001E41F3" w:rsidRPr="00410371" w:rsidRDefault="00D60100" w:rsidP="004E31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101E">
              <w:rPr>
                <w:b/>
                <w:noProof/>
                <w:sz w:val="28"/>
              </w:rPr>
              <w:t>19.</w:t>
            </w:r>
            <w:r w:rsidR="004E313D">
              <w:rPr>
                <w:b/>
                <w:noProof/>
                <w:sz w:val="28"/>
              </w:rPr>
              <w:t>1</w:t>
            </w:r>
            <w:r w:rsidR="00B1101E">
              <w:rPr>
                <w:b/>
                <w:noProof/>
                <w:sz w:val="28"/>
              </w:rPr>
              <w:t>.</w:t>
            </w:r>
            <w:r w:rsidR="004E313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15B0" w:rsidR="00F25D98" w:rsidRDefault="00B110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91202" w:rsidR="001E41F3" w:rsidRDefault="00122E88" w:rsidP="00122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122E88">
              <w:t xml:space="preserve">Formal </w:t>
            </w:r>
            <w:proofErr w:type="spellStart"/>
            <w:r w:rsidRPr="00122E88">
              <w:t>BigCR</w:t>
            </w:r>
            <w:proofErr w:type="spellEnd"/>
            <w:r w:rsidRPr="00122E88">
              <w:t xml:space="preserve"> to TS 38.101-5 for NR-NTN HPUE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5A339" w:rsidR="001E41F3" w:rsidRDefault="00D60100" w:rsidP="004E31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2E88" w:rsidRPr="00122E88">
              <w:rPr>
                <w:noProof/>
              </w:rPr>
              <w:t xml:space="preserve">Samsung, Apple, CATT, China Telecom, </w:t>
            </w:r>
            <w:r w:rsidR="0092731D">
              <w:rPr>
                <w:noProof/>
              </w:rPr>
              <w:t>CSCN</w:t>
            </w:r>
            <w:r w:rsidR="0092731D">
              <w:rPr>
                <w:rFonts w:hint="eastAsia"/>
                <w:noProof/>
                <w:lang w:eastAsia="zh-CN"/>
              </w:rPr>
              <w:t>,</w:t>
            </w:r>
            <w:r w:rsidR="0092731D">
              <w:rPr>
                <w:noProof/>
                <w:lang w:eastAsia="zh-CN"/>
              </w:rPr>
              <w:t xml:space="preserve"> </w:t>
            </w:r>
            <w:r w:rsidR="00122E88" w:rsidRPr="00122E88">
              <w:rPr>
                <w:noProof/>
              </w:rPr>
              <w:t xml:space="preserve">Echostar, Ericsson, Globalstar, Hisilicon, Huawei, Inmarsat, </w:t>
            </w:r>
            <w:r w:rsidR="004E313D" w:rsidRPr="004E313D">
              <w:rPr>
                <w:noProof/>
              </w:rPr>
              <w:t>LG Electronics</w:t>
            </w:r>
            <w:r w:rsidR="00122E88" w:rsidRPr="00122E88">
              <w:rPr>
                <w:noProof/>
              </w:rPr>
              <w:t xml:space="preserve">, </w:t>
            </w:r>
            <w:r w:rsidR="004E313D" w:rsidRPr="004E313D">
              <w:rPr>
                <w:noProof/>
              </w:rPr>
              <w:t>MediaTek Inc.</w:t>
            </w:r>
            <w:r w:rsidR="00122E88" w:rsidRPr="00122E88">
              <w:rPr>
                <w:noProof/>
              </w:rPr>
              <w:t xml:space="preserve">, Nokia, OPPO, </w:t>
            </w:r>
            <w:r w:rsidR="004E313D" w:rsidRPr="004E313D">
              <w:rPr>
                <w:noProof/>
              </w:rPr>
              <w:t>Qualcomm Incorporated</w:t>
            </w:r>
            <w:r w:rsidR="00122E88" w:rsidRPr="00122E88">
              <w:rPr>
                <w:noProof/>
              </w:rPr>
              <w:t xml:space="preserve">, </w:t>
            </w:r>
            <w:r w:rsidR="004E313D" w:rsidRPr="004E313D">
              <w:rPr>
                <w:noProof/>
              </w:rPr>
              <w:t>Skyworks Solutions Inc.</w:t>
            </w:r>
            <w:r w:rsidR="00122E88" w:rsidRPr="00122E88">
              <w:rPr>
                <w:noProof/>
              </w:rPr>
              <w:t xml:space="preserve">, </w:t>
            </w:r>
            <w:r w:rsidR="004E313D">
              <w:rPr>
                <w:noProof/>
              </w:rPr>
              <w:t>THALES, ViaS</w:t>
            </w:r>
            <w:r w:rsidR="00122E88" w:rsidRPr="00122E88">
              <w:rPr>
                <w:noProof/>
              </w:rPr>
              <w:t xml:space="preserve">at, vivo, Xiaomi, </w:t>
            </w:r>
            <w:r w:rsidR="004E313D" w:rsidRPr="004E31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CC44" w:rsidR="001E41F3" w:rsidRDefault="00D60100" w:rsidP="00477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773E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51B5F4" w:rsidR="001E41F3" w:rsidRDefault="00D60100" w:rsidP="00477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73E3" w:rsidRPr="004773E3">
              <w:rPr>
                <w:noProof/>
              </w:rPr>
              <w:t>NR_IoT_NTN_req_test_enh-Core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4C60B" w:rsidR="001E41F3" w:rsidRDefault="00D60100" w:rsidP="004E31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313D">
              <w:rPr>
                <w:noProof/>
              </w:rPr>
              <w:t>2025-08</w:t>
            </w:r>
            <w:r w:rsidR="004773E3">
              <w:rPr>
                <w:noProof/>
              </w:rPr>
              <w:t>-</w:t>
            </w:r>
            <w:r w:rsidR="004E313D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98FA7" w:rsidR="001E41F3" w:rsidRDefault="00D60100" w:rsidP="004773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73E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8742E" w:rsidR="001E41F3" w:rsidRDefault="00D60100" w:rsidP="00477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773E3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13DEE" w:rsidR="001E41F3" w:rsidRDefault="00477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NR-NTN HPUE RF requirements to the 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262CC" w14:textId="77777777" w:rsidR="001E41F3" w:rsidRDefault="00477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nclude changes from endorsed draft CRs below:</w:t>
            </w:r>
          </w:p>
          <w:p w14:paraId="3F4E2A16" w14:textId="57E8BC56" w:rsidR="004773E3" w:rsidRDefault="004773E3" w:rsidP="004773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R4-25</w:t>
            </w:r>
            <w:r w:rsidR="003B7E06">
              <w:rPr>
                <w:noProof/>
                <w:lang w:eastAsia="zh-CN"/>
              </w:rPr>
              <w:t>11790</w:t>
            </w:r>
            <w:r>
              <w:rPr>
                <w:noProof/>
                <w:lang w:eastAsia="zh-CN"/>
              </w:rPr>
              <w:t>, to introduce changes to general and MOP parts;</w:t>
            </w:r>
          </w:p>
          <w:p w14:paraId="0EC8FF57" w14:textId="05B3E9DA" w:rsidR="004773E3" w:rsidRDefault="006D5226" w:rsidP="004773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4-2508067, to introduce ACLR req</w:t>
            </w:r>
            <w:r w:rsidR="003B7E06">
              <w:rPr>
                <w:noProof/>
                <w:lang w:eastAsia="zh-CN"/>
              </w:rPr>
              <w:t>uirements for PC2 and PC1, noting that PC1.5 related contents are removed based on agreement from R4-2511793</w:t>
            </w:r>
            <w:r>
              <w:rPr>
                <w:noProof/>
                <w:lang w:eastAsia="zh-CN"/>
              </w:rPr>
              <w:t>;</w:t>
            </w:r>
          </w:p>
          <w:p w14:paraId="7A609C10" w14:textId="77777777" w:rsidR="00134B9C" w:rsidRDefault="00134B9C" w:rsidP="003B7E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t>-25</w:t>
            </w:r>
            <w:r w:rsidR="003B7E06">
              <w:rPr>
                <w:noProof/>
                <w:lang w:eastAsia="zh-CN"/>
              </w:rPr>
              <w:t>11792</w:t>
            </w:r>
            <w:r>
              <w:rPr>
                <w:noProof/>
                <w:lang w:eastAsia="zh-CN"/>
              </w:rPr>
              <w:t>, to introduce RSD</w:t>
            </w:r>
            <w:r w:rsidR="003B7E06">
              <w:rPr>
                <w:noProof/>
                <w:lang w:eastAsia="zh-CN"/>
              </w:rPr>
              <w:t xml:space="preserve"> requirements for PC2 and</w:t>
            </w:r>
            <w:r>
              <w:rPr>
                <w:noProof/>
                <w:lang w:eastAsia="zh-CN"/>
              </w:rPr>
              <w:t xml:space="preserve"> PC1.</w:t>
            </w:r>
          </w:p>
          <w:p w14:paraId="31C656EC" w14:textId="0678AB89" w:rsidR="003B7E06" w:rsidRDefault="003B7E06" w:rsidP="003B7E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R4-2511793, rest changes can be found in the agreements of this WF.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434172" w:rsidR="001E41F3" w:rsidRDefault="003B7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NR-NTN HPUE RF requirements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A4F76" w:rsidR="001E41F3" w:rsidRDefault="006D5226" w:rsidP="00134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.1, 6.2</w:t>
            </w:r>
            <w:r w:rsidR="000B766C">
              <w:rPr>
                <w:noProof/>
                <w:lang w:eastAsia="zh-CN"/>
              </w:rPr>
              <w:t>.1, 6.2.2, 6.2.3.1, (new) 6.2.3.X</w:t>
            </w:r>
            <w:r>
              <w:rPr>
                <w:noProof/>
                <w:lang w:eastAsia="zh-CN"/>
              </w:rPr>
              <w:t>,</w:t>
            </w:r>
            <w:r w:rsidR="000B766C">
              <w:rPr>
                <w:noProof/>
                <w:lang w:eastAsia="zh-CN"/>
              </w:rPr>
              <w:t xml:space="preserve"> (new) 6.2.3.Y, 6.2.4,</w:t>
            </w:r>
            <w:r>
              <w:rPr>
                <w:noProof/>
                <w:lang w:eastAsia="zh-CN"/>
              </w:rPr>
              <w:t xml:space="preserve"> 6.5.2.4.1, </w:t>
            </w:r>
            <w:r w:rsidR="00134B9C">
              <w:rPr>
                <w:noProof/>
                <w:lang w:eastAsia="zh-CN"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B15ACB" w:rsidR="001E41F3" w:rsidRDefault="004773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5FFFF3" w:rsidR="001E41F3" w:rsidRDefault="00145D43" w:rsidP="004773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773E3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1B3343" w:rsidR="001E41F3" w:rsidRDefault="00DF0870" w:rsidP="00DF08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‘NS_24’ and its related contents in the Table 6.2.3.1-1 and 6.2.3.X in this CR is equivalent to the ‘NS_24N’ in </w:t>
            </w:r>
            <w:r w:rsidRPr="00DF0870">
              <w:rPr>
                <w:noProof/>
                <w:lang w:eastAsia="zh-CN"/>
              </w:rPr>
              <w:t>R4-2509781</w:t>
            </w:r>
            <w:r>
              <w:rPr>
                <w:noProof/>
                <w:lang w:eastAsia="zh-CN"/>
              </w:rPr>
              <w:t xml:space="preserve"> (CR 0194). Thus the relevant content should be meregd to “NS_24N” when implement both CRs.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ACD3C" w14:textId="7D268F16" w:rsidR="00B84A9C" w:rsidRPr="00BC3715" w:rsidRDefault="00B84A9C" w:rsidP="00B84A9C">
      <w:pPr>
        <w:pStyle w:val="af1"/>
        <w:rPr>
          <w:color w:val="FF0000"/>
        </w:rPr>
      </w:pPr>
      <w:bookmarkStart w:id="2" w:name="_Toc21092185"/>
      <w:bookmarkStart w:id="3" w:name="_Toc36026505"/>
      <w:bookmarkStart w:id="4" w:name="_Toc29762400"/>
      <w:bookmarkStart w:id="5" w:name="_Toc74835926"/>
      <w:bookmarkStart w:id="6" w:name="_Toc46222713"/>
      <w:bookmarkStart w:id="7" w:name="_Toc37178832"/>
      <w:bookmarkStart w:id="8" w:name="_Toc66810088"/>
      <w:bookmarkStart w:id="9" w:name="_Toc61111526"/>
      <w:bookmarkStart w:id="10" w:name="_Toc76502867"/>
      <w:bookmarkStart w:id="11" w:name="_Toc130584750"/>
      <w:bookmarkStart w:id="12" w:name="_Toc104310991"/>
      <w:bookmarkStart w:id="13" w:name="_Toc138884075"/>
      <w:bookmarkStart w:id="14" w:name="_Toc106126692"/>
      <w:bookmarkStart w:id="15" w:name="_Toc155776998"/>
      <w:bookmarkStart w:id="16" w:name="_Toc137464406"/>
      <w:bookmarkStart w:id="17" w:name="_Toc114242173"/>
      <w:bookmarkStart w:id="18" w:name="_Toc123044117"/>
      <w:bookmarkStart w:id="19" w:name="_Toc145643276"/>
      <w:bookmarkStart w:id="20" w:name="_Toc124157756"/>
      <w:bookmarkStart w:id="21" w:name="_Toc161668334"/>
      <w:bookmarkStart w:id="22" w:name="_Toc106177005"/>
      <w:bookmarkStart w:id="23" w:name="_Toc124259679"/>
      <w:bookmarkStart w:id="24" w:name="_Toc169713642"/>
      <w:bookmarkStart w:id="25" w:name="_Toc176445193"/>
      <w:bookmarkStart w:id="26" w:name="_Toc155472110"/>
      <w:r w:rsidRPr="00BC3715">
        <w:rPr>
          <w:color w:val="FF0000"/>
        </w:rPr>
        <w:lastRenderedPageBreak/>
        <w:t xml:space="preserve">&lt;Start of </w:t>
      </w:r>
      <w:r w:rsidRPr="00BC3715">
        <w:rPr>
          <w:rFonts w:hint="eastAsia"/>
          <w:color w:val="FF0000"/>
          <w:lang w:eastAsia="zh-CN"/>
        </w:rPr>
        <w:t>C</w:t>
      </w:r>
      <w:r w:rsidRPr="00BC3715">
        <w:rPr>
          <w:color w:val="FF0000"/>
        </w:rPr>
        <w:t>hange</w:t>
      </w:r>
      <w:r>
        <w:rPr>
          <w:color w:val="FF0000"/>
        </w:rPr>
        <w:t>s</w:t>
      </w:r>
      <w:r w:rsidRPr="00BC3715">
        <w:rPr>
          <w:color w:val="FF0000"/>
        </w:rPr>
        <w:t>&gt;</w:t>
      </w:r>
    </w:p>
    <w:p w14:paraId="5F00BD20" w14:textId="77777777" w:rsidR="00230EA4" w:rsidRDefault="00230EA4" w:rsidP="00230EA4">
      <w:pPr>
        <w:pStyle w:val="2"/>
      </w:pPr>
      <w:bookmarkStart w:id="27" w:name="_Toc97562281"/>
      <w:bookmarkStart w:id="28" w:name="_Toc104122508"/>
      <w:bookmarkStart w:id="29" w:name="_Toc104205459"/>
      <w:bookmarkStart w:id="30" w:name="_Toc104206666"/>
      <w:bookmarkStart w:id="31" w:name="_Toc104503626"/>
      <w:bookmarkStart w:id="32" w:name="_Toc106127557"/>
      <w:bookmarkStart w:id="33" w:name="_Toc123057922"/>
      <w:bookmarkStart w:id="34" w:name="_Toc124256615"/>
      <w:bookmarkStart w:id="35" w:name="_Toc131734928"/>
      <w:bookmarkStart w:id="36" w:name="_Toc137372705"/>
      <w:bookmarkStart w:id="37" w:name="_Toc138885091"/>
      <w:bookmarkStart w:id="38" w:name="_Toc145690594"/>
      <w:bookmarkStart w:id="39" w:name="_Toc155382142"/>
      <w:bookmarkStart w:id="40" w:name="_Toc161753849"/>
      <w:bookmarkStart w:id="41" w:name="_Toc161754470"/>
      <w:bookmarkStart w:id="42" w:name="_Toc163202043"/>
      <w:bookmarkStart w:id="43" w:name="_Toc169888305"/>
      <w:bookmarkStart w:id="44" w:name="_Toc171551494"/>
      <w:bookmarkStart w:id="45" w:name="_Toc176775216"/>
      <w:bookmarkStart w:id="46" w:name="_Toc187243811"/>
      <w:bookmarkStart w:id="47" w:name="_Toc193201360"/>
      <w:bookmarkStart w:id="48" w:name="_Toc201742883"/>
      <w:bookmarkStart w:id="49" w:name="_Toc2017445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6.1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A644C5E" w14:textId="60887BA4" w:rsidR="00230EA4" w:rsidRDefault="00230EA4" w:rsidP="00230EA4">
      <w:r>
        <w:t xml:space="preserve">Unless otherwise stated, the transmitter characteristics for satellite access UEs are specified at the antenna connector of the UE with a single or multiple transmit antenna(s). For UE with integral antenna only, a reference antenna with a gain of 0 </w:t>
      </w:r>
      <w:proofErr w:type="spellStart"/>
      <w:r>
        <w:t>dBi</w:t>
      </w:r>
      <w:proofErr w:type="spellEnd"/>
      <w:r>
        <w:t xml:space="preserve"> is assumed. </w:t>
      </w:r>
      <w:del w:id="50" w:author="Runsen - Samsung" w:date="2025-08-30T21:07:00Z">
        <w:r w:rsidDel="00230EA4">
          <w:delText>Handheld power class 3 UE is assumed in Release 17 for satellite access.</w:delText>
        </w:r>
      </w:del>
    </w:p>
    <w:p w14:paraId="34D28086" w14:textId="77777777" w:rsidR="00230EA4" w:rsidRPr="004D3BF7" w:rsidRDefault="00230EA4" w:rsidP="00230EA4">
      <w:r w:rsidRPr="00B107BF">
        <w:t>All requirements in this section are applicable to devices supporting GSO and/or NGSO satellites.</w:t>
      </w:r>
    </w:p>
    <w:p w14:paraId="0A996E5F" w14:textId="77777777" w:rsidR="00230EA4" w:rsidRDefault="00230EA4" w:rsidP="00230EA4">
      <w:pPr>
        <w:pStyle w:val="2"/>
      </w:pPr>
      <w:bookmarkStart w:id="51" w:name="_Toc97562282"/>
      <w:bookmarkStart w:id="52" w:name="_Toc104122509"/>
      <w:bookmarkStart w:id="53" w:name="_Toc104205460"/>
      <w:bookmarkStart w:id="54" w:name="_Toc104206667"/>
      <w:bookmarkStart w:id="55" w:name="_Toc104503627"/>
      <w:bookmarkStart w:id="56" w:name="_Toc106127558"/>
      <w:bookmarkStart w:id="57" w:name="_Toc123057923"/>
      <w:bookmarkStart w:id="58" w:name="_Toc124256616"/>
      <w:bookmarkStart w:id="59" w:name="_Toc131734929"/>
      <w:bookmarkStart w:id="60" w:name="_Toc137372706"/>
      <w:bookmarkStart w:id="61" w:name="_Toc138885092"/>
      <w:bookmarkStart w:id="62" w:name="_Toc145690595"/>
      <w:bookmarkStart w:id="63" w:name="_Toc155382143"/>
      <w:bookmarkStart w:id="64" w:name="_Toc161753850"/>
      <w:bookmarkStart w:id="65" w:name="_Toc161754471"/>
      <w:bookmarkStart w:id="66" w:name="_Toc163202044"/>
      <w:bookmarkStart w:id="67" w:name="_Toc169888306"/>
      <w:bookmarkStart w:id="68" w:name="_Toc171551495"/>
      <w:bookmarkStart w:id="69" w:name="_Toc176775217"/>
      <w:bookmarkStart w:id="70" w:name="_Toc187243812"/>
      <w:bookmarkStart w:id="71" w:name="_Toc193201361"/>
      <w:bookmarkStart w:id="72" w:name="_Toc201742884"/>
      <w:bookmarkStart w:id="73" w:name="_Toc201744511"/>
      <w:r>
        <w:t>6.2</w:t>
      </w:r>
      <w:r>
        <w:tab/>
        <w:t>Transmitter power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B2BF63F" w14:textId="77777777" w:rsidR="00230EA4" w:rsidRDefault="00230EA4" w:rsidP="00230EA4">
      <w:pPr>
        <w:pStyle w:val="3"/>
      </w:pPr>
      <w:bookmarkStart w:id="74" w:name="_Toc97562283"/>
      <w:bookmarkStart w:id="75" w:name="_Toc104122510"/>
      <w:bookmarkStart w:id="76" w:name="_Toc104205461"/>
      <w:bookmarkStart w:id="77" w:name="_Toc104206668"/>
      <w:bookmarkStart w:id="78" w:name="_Toc104503628"/>
      <w:bookmarkStart w:id="79" w:name="_Toc106127559"/>
      <w:bookmarkStart w:id="80" w:name="_Toc123057924"/>
      <w:bookmarkStart w:id="81" w:name="_Toc124256617"/>
      <w:bookmarkStart w:id="82" w:name="_Toc131734930"/>
      <w:bookmarkStart w:id="83" w:name="_Toc137372707"/>
      <w:bookmarkStart w:id="84" w:name="_Toc138885093"/>
      <w:bookmarkStart w:id="85" w:name="_Toc145690596"/>
      <w:bookmarkStart w:id="86" w:name="_Toc155382144"/>
      <w:bookmarkStart w:id="87" w:name="_Toc161753851"/>
      <w:bookmarkStart w:id="88" w:name="_Toc161754472"/>
      <w:bookmarkStart w:id="89" w:name="_Toc163202045"/>
      <w:bookmarkStart w:id="90" w:name="_Toc169888307"/>
      <w:bookmarkStart w:id="91" w:name="_Toc171551496"/>
      <w:bookmarkStart w:id="92" w:name="_Toc176775218"/>
      <w:bookmarkStart w:id="93" w:name="_Toc187243813"/>
      <w:bookmarkStart w:id="94" w:name="_Toc193201362"/>
      <w:bookmarkStart w:id="95" w:name="_Toc201742885"/>
      <w:bookmarkStart w:id="96" w:name="_Toc201744512"/>
      <w:r>
        <w:t>6.2.1</w:t>
      </w:r>
      <w:r>
        <w:tab/>
        <w:t>UE maximum output power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092B085" w14:textId="77777777" w:rsidR="00230EA4" w:rsidRPr="00A1115A" w:rsidRDefault="00230EA4" w:rsidP="00230EA4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368AABCB" w14:textId="77777777" w:rsidR="00230EA4" w:rsidRPr="00A1115A" w:rsidRDefault="00230EA4" w:rsidP="00230EA4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  <w:tblPrChange w:id="97" w:author="Runsen - Samsung" w:date="2025-08-30T21:08:00Z">
          <w:tblPr>
            <w:tblStyle w:val="af3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535"/>
        <w:gridCol w:w="1295"/>
        <w:gridCol w:w="1403"/>
        <w:gridCol w:w="1295"/>
        <w:gridCol w:w="1403"/>
        <w:gridCol w:w="1295"/>
        <w:gridCol w:w="1403"/>
        <w:tblGridChange w:id="98">
          <w:tblGrid>
            <w:gridCol w:w="2069"/>
            <w:gridCol w:w="1657"/>
            <w:gridCol w:w="1657"/>
            <w:gridCol w:w="1657"/>
            <w:gridCol w:w="1657"/>
            <w:gridCol w:w="932"/>
            <w:gridCol w:w="901"/>
            <w:gridCol w:w="2413"/>
          </w:tblGrid>
        </w:tblGridChange>
      </w:tblGrid>
      <w:tr w:rsidR="00230EA4" w14:paraId="0B01FAFA" w14:textId="77777777" w:rsidTr="00230EA4">
        <w:trPr>
          <w:jc w:val="center"/>
          <w:trPrChange w:id="99" w:author="Runsen - Samsung" w:date="2025-08-30T21:08:00Z">
            <w:trPr>
              <w:jc w:val="center"/>
            </w:trPr>
          </w:trPrChange>
        </w:trPr>
        <w:tc>
          <w:tcPr>
            <w:tcW w:w="0" w:type="auto"/>
            <w:vAlign w:val="center"/>
            <w:tcPrChange w:id="100" w:author="Runsen - Samsung" w:date="2025-08-30T21:08:00Z">
              <w:tcPr>
                <w:tcW w:w="2069" w:type="dxa"/>
                <w:vAlign w:val="center"/>
              </w:tcPr>
            </w:tcPrChange>
          </w:tcPr>
          <w:p w14:paraId="00ED5D8C" w14:textId="77777777" w:rsidR="00230EA4" w:rsidRDefault="00230EA4" w:rsidP="00230EA4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  <w:tcPrChange w:id="101" w:author="Runsen - Samsung" w:date="2025-08-30T21:08:00Z">
              <w:tcPr>
                <w:tcW w:w="1657" w:type="dxa"/>
              </w:tcPr>
            </w:tcPrChange>
          </w:tcPr>
          <w:p w14:paraId="56B96B05" w14:textId="10D66556" w:rsidR="00230EA4" w:rsidRPr="00785C4B" w:rsidRDefault="00230EA4" w:rsidP="00230EA4">
            <w:pPr>
              <w:pStyle w:val="TAH"/>
              <w:rPr>
                <w:ins w:id="102" w:author="Runsen - Samsung" w:date="2025-08-30T21:07:00Z"/>
              </w:rPr>
            </w:pPr>
            <w:ins w:id="103" w:author="Runsen - Samsung" w:date="2025-08-30T21:07:00Z">
              <w:r w:rsidRPr="00785C4B">
                <w:t xml:space="preserve">Class </w:t>
              </w:r>
              <w:r>
                <w:t>1</w:t>
              </w:r>
              <w:r w:rsidRPr="00785C4B">
                <w:t xml:space="preserve"> (</w:t>
              </w:r>
              <w:proofErr w:type="spellStart"/>
              <w:r w:rsidRPr="00785C4B">
                <w:t>dBm</w:t>
              </w:r>
              <w:proofErr w:type="spellEnd"/>
              <w:r w:rsidRPr="00785C4B">
                <w:t>)</w:t>
              </w:r>
            </w:ins>
          </w:p>
        </w:tc>
        <w:tc>
          <w:tcPr>
            <w:tcW w:w="0" w:type="auto"/>
            <w:tcPrChange w:id="104" w:author="Runsen - Samsung" w:date="2025-08-30T21:08:00Z">
              <w:tcPr>
                <w:tcW w:w="1657" w:type="dxa"/>
              </w:tcPr>
            </w:tcPrChange>
          </w:tcPr>
          <w:p w14:paraId="224B797B" w14:textId="0BFA4207" w:rsidR="00230EA4" w:rsidRPr="00785C4B" w:rsidRDefault="00230EA4" w:rsidP="00230EA4">
            <w:pPr>
              <w:pStyle w:val="TAH"/>
              <w:rPr>
                <w:ins w:id="105" w:author="Runsen - Samsung" w:date="2025-08-30T21:07:00Z"/>
              </w:rPr>
            </w:pPr>
            <w:ins w:id="106" w:author="Runsen - Samsung" w:date="2025-08-30T21:07:00Z">
              <w:r w:rsidRPr="00785C4B">
                <w:t>Tolerance (dB)</w:t>
              </w:r>
            </w:ins>
          </w:p>
        </w:tc>
        <w:tc>
          <w:tcPr>
            <w:tcW w:w="0" w:type="auto"/>
            <w:tcPrChange w:id="107" w:author="Runsen - Samsung" w:date="2025-08-30T21:08:00Z">
              <w:tcPr>
                <w:tcW w:w="1657" w:type="dxa"/>
              </w:tcPr>
            </w:tcPrChange>
          </w:tcPr>
          <w:p w14:paraId="4B2E37CD" w14:textId="1AC3B959" w:rsidR="00230EA4" w:rsidRPr="00785C4B" w:rsidRDefault="00230EA4" w:rsidP="00230EA4">
            <w:pPr>
              <w:pStyle w:val="TAH"/>
              <w:rPr>
                <w:ins w:id="108" w:author="Runsen - Samsung" w:date="2025-08-30T21:07:00Z"/>
              </w:rPr>
            </w:pPr>
            <w:ins w:id="109" w:author="Runsen - Samsung" w:date="2025-08-30T21:07:00Z">
              <w:r>
                <w:t xml:space="preserve">Class 2 </w:t>
              </w:r>
              <w:r w:rsidRPr="00785C4B">
                <w:t>(</w:t>
              </w:r>
              <w:proofErr w:type="spellStart"/>
              <w:r w:rsidRPr="00785C4B">
                <w:t>dBm</w:t>
              </w:r>
              <w:proofErr w:type="spellEnd"/>
              <w:r w:rsidRPr="00785C4B">
                <w:t>)</w:t>
              </w:r>
            </w:ins>
          </w:p>
        </w:tc>
        <w:tc>
          <w:tcPr>
            <w:tcW w:w="0" w:type="auto"/>
            <w:tcPrChange w:id="110" w:author="Runsen - Samsung" w:date="2025-08-30T21:08:00Z">
              <w:tcPr>
                <w:tcW w:w="1657" w:type="dxa"/>
              </w:tcPr>
            </w:tcPrChange>
          </w:tcPr>
          <w:p w14:paraId="471FA058" w14:textId="61AA44A7" w:rsidR="00230EA4" w:rsidRPr="00785C4B" w:rsidRDefault="00230EA4" w:rsidP="00230EA4">
            <w:pPr>
              <w:pStyle w:val="TAH"/>
              <w:rPr>
                <w:ins w:id="111" w:author="Runsen - Samsung" w:date="2025-08-30T21:07:00Z"/>
              </w:rPr>
            </w:pPr>
            <w:ins w:id="112" w:author="Runsen - Samsung" w:date="2025-08-30T21:07:00Z">
              <w:r w:rsidRPr="00785C4B">
                <w:t>Tolerance (dB)</w:t>
              </w:r>
            </w:ins>
          </w:p>
        </w:tc>
        <w:tc>
          <w:tcPr>
            <w:tcW w:w="0" w:type="auto"/>
            <w:tcPrChange w:id="113" w:author="Runsen - Samsung" w:date="2025-08-30T21:08:00Z">
              <w:tcPr>
                <w:tcW w:w="1833" w:type="dxa"/>
                <w:gridSpan w:val="2"/>
              </w:tcPr>
            </w:tcPrChange>
          </w:tcPr>
          <w:p w14:paraId="2D2A6C52" w14:textId="11BAED4C" w:rsidR="00230EA4" w:rsidRDefault="00230EA4" w:rsidP="00230EA4">
            <w:pPr>
              <w:pStyle w:val="TAH"/>
            </w:pPr>
            <w:r w:rsidRPr="00785C4B">
              <w:t>Class 3 (</w:t>
            </w:r>
            <w:proofErr w:type="spellStart"/>
            <w:r w:rsidRPr="00785C4B">
              <w:t>dBm</w:t>
            </w:r>
            <w:proofErr w:type="spellEnd"/>
            <w:r w:rsidRPr="00785C4B">
              <w:t>)</w:t>
            </w:r>
          </w:p>
        </w:tc>
        <w:tc>
          <w:tcPr>
            <w:tcW w:w="0" w:type="auto"/>
            <w:tcPrChange w:id="114" w:author="Runsen - Samsung" w:date="2025-08-30T21:08:00Z">
              <w:tcPr>
                <w:tcW w:w="2413" w:type="dxa"/>
              </w:tcPr>
            </w:tcPrChange>
          </w:tcPr>
          <w:p w14:paraId="4F8A62ED" w14:textId="77777777" w:rsidR="00230EA4" w:rsidRDefault="00230EA4" w:rsidP="00230EA4">
            <w:pPr>
              <w:pStyle w:val="TAH"/>
            </w:pPr>
            <w:r w:rsidRPr="00785C4B">
              <w:t>Tolerance (dB)</w:t>
            </w:r>
          </w:p>
        </w:tc>
      </w:tr>
      <w:tr w:rsidR="00230EA4" w14:paraId="287D33FB" w14:textId="77777777" w:rsidTr="00230EA4">
        <w:trPr>
          <w:jc w:val="center"/>
          <w:trPrChange w:id="115" w:author="Runsen - Samsung" w:date="2025-08-30T21:08:00Z">
            <w:trPr>
              <w:jc w:val="center"/>
            </w:trPr>
          </w:trPrChange>
        </w:trPr>
        <w:tc>
          <w:tcPr>
            <w:tcW w:w="0" w:type="auto"/>
            <w:tcPrChange w:id="116" w:author="Runsen - Samsung" w:date="2025-08-30T21:08:00Z">
              <w:tcPr>
                <w:tcW w:w="2069" w:type="dxa"/>
              </w:tcPr>
            </w:tcPrChange>
          </w:tcPr>
          <w:p w14:paraId="6605EE95" w14:textId="77777777" w:rsidR="00230EA4" w:rsidRDefault="00230EA4" w:rsidP="00230EA4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  <w:tcPrChange w:id="117" w:author="Runsen - Samsung" w:date="2025-08-30T21:08:00Z">
              <w:tcPr>
                <w:tcW w:w="1657" w:type="dxa"/>
              </w:tcPr>
            </w:tcPrChange>
          </w:tcPr>
          <w:p w14:paraId="0588DD95" w14:textId="5C1892C8" w:rsidR="00230EA4" w:rsidRPr="00785C4B" w:rsidRDefault="00230EA4" w:rsidP="00230EA4">
            <w:pPr>
              <w:pStyle w:val="TAC"/>
              <w:rPr>
                <w:ins w:id="118" w:author="Runsen - Samsung" w:date="2025-08-30T21:07:00Z"/>
              </w:rPr>
            </w:pPr>
            <w:ins w:id="119" w:author="Runsen - Samsung" w:date="2025-08-30T21:07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0" w:type="auto"/>
            <w:tcPrChange w:id="120" w:author="Runsen - Samsung" w:date="2025-08-30T21:08:00Z">
              <w:tcPr>
                <w:tcW w:w="1657" w:type="dxa"/>
              </w:tcPr>
            </w:tcPrChange>
          </w:tcPr>
          <w:p w14:paraId="6EA9491C" w14:textId="35C3F3E0" w:rsidR="00230EA4" w:rsidRPr="00785C4B" w:rsidRDefault="00230EA4" w:rsidP="00230EA4">
            <w:pPr>
              <w:pStyle w:val="TAC"/>
              <w:rPr>
                <w:ins w:id="121" w:author="Runsen - Samsung" w:date="2025-08-30T21:07:00Z"/>
              </w:rPr>
            </w:pPr>
            <w:ins w:id="122" w:author="Runsen - Samsung" w:date="2025-08-30T21:07:00Z">
              <w:r w:rsidRPr="001D0283">
                <w:t>+2/-3</w:t>
              </w:r>
            </w:ins>
          </w:p>
        </w:tc>
        <w:tc>
          <w:tcPr>
            <w:tcW w:w="0" w:type="auto"/>
            <w:tcPrChange w:id="123" w:author="Runsen - Samsung" w:date="2025-08-30T21:08:00Z">
              <w:tcPr>
                <w:tcW w:w="1657" w:type="dxa"/>
              </w:tcPr>
            </w:tcPrChange>
          </w:tcPr>
          <w:p w14:paraId="617BA0EA" w14:textId="396F9D76" w:rsidR="00230EA4" w:rsidRPr="00785C4B" w:rsidRDefault="00230EA4" w:rsidP="00230EA4">
            <w:pPr>
              <w:pStyle w:val="TAC"/>
              <w:rPr>
                <w:ins w:id="124" w:author="Runsen - Samsung" w:date="2025-08-30T21:07:00Z"/>
              </w:rPr>
            </w:pPr>
            <w:ins w:id="125" w:author="Runsen - Samsung" w:date="2025-08-30T21:07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0" w:type="auto"/>
            <w:tcPrChange w:id="126" w:author="Runsen - Samsung" w:date="2025-08-30T21:08:00Z">
              <w:tcPr>
                <w:tcW w:w="1657" w:type="dxa"/>
              </w:tcPr>
            </w:tcPrChange>
          </w:tcPr>
          <w:p w14:paraId="5ED911AA" w14:textId="09F87D7B" w:rsidR="00230EA4" w:rsidRPr="00785C4B" w:rsidRDefault="00230EA4" w:rsidP="00230EA4">
            <w:pPr>
              <w:pStyle w:val="TAC"/>
              <w:rPr>
                <w:ins w:id="127" w:author="Runsen - Samsung" w:date="2025-08-30T21:07:00Z"/>
              </w:rPr>
            </w:pPr>
            <w:ins w:id="128" w:author="Runsen - Samsung" w:date="2025-08-30T21:07:00Z">
              <w:r w:rsidRPr="001D0283">
                <w:t>+2/-3</w:t>
              </w:r>
            </w:ins>
          </w:p>
        </w:tc>
        <w:tc>
          <w:tcPr>
            <w:tcW w:w="0" w:type="auto"/>
            <w:tcPrChange w:id="129" w:author="Runsen - Samsung" w:date="2025-08-30T21:08:00Z">
              <w:tcPr>
                <w:tcW w:w="1833" w:type="dxa"/>
                <w:gridSpan w:val="2"/>
              </w:tcPr>
            </w:tcPrChange>
          </w:tcPr>
          <w:p w14:paraId="0C9EB8F4" w14:textId="235726E3" w:rsidR="00230EA4" w:rsidRDefault="00230EA4" w:rsidP="00230EA4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  <w:tcPrChange w:id="130" w:author="Runsen - Samsung" w:date="2025-08-30T21:08:00Z">
              <w:tcPr>
                <w:tcW w:w="2413" w:type="dxa"/>
              </w:tcPr>
            </w:tcPrChange>
          </w:tcPr>
          <w:p w14:paraId="402A0E8E" w14:textId="77777777" w:rsidR="00230EA4" w:rsidRDefault="00230EA4" w:rsidP="00230EA4">
            <w:pPr>
              <w:pStyle w:val="TAC"/>
            </w:pPr>
            <w:r w:rsidRPr="00785C4B">
              <w:t>±2</w:t>
            </w:r>
          </w:p>
        </w:tc>
      </w:tr>
      <w:tr w:rsidR="00230EA4" w14:paraId="3B14B6B7" w14:textId="77777777" w:rsidTr="00230EA4">
        <w:trPr>
          <w:jc w:val="center"/>
          <w:trPrChange w:id="131" w:author="Runsen - Samsung" w:date="2025-08-30T21:08:00Z">
            <w:trPr>
              <w:jc w:val="center"/>
            </w:trPr>
          </w:trPrChange>
        </w:trPr>
        <w:tc>
          <w:tcPr>
            <w:tcW w:w="0" w:type="auto"/>
            <w:tcPrChange w:id="132" w:author="Runsen - Samsung" w:date="2025-08-30T21:08:00Z">
              <w:tcPr>
                <w:tcW w:w="2069" w:type="dxa"/>
              </w:tcPr>
            </w:tcPrChange>
          </w:tcPr>
          <w:p w14:paraId="663FE837" w14:textId="77777777" w:rsidR="00230EA4" w:rsidRDefault="00230EA4" w:rsidP="00230EA4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  <w:tcPrChange w:id="133" w:author="Runsen - Samsung" w:date="2025-08-30T21:08:00Z">
              <w:tcPr>
                <w:tcW w:w="1657" w:type="dxa"/>
              </w:tcPr>
            </w:tcPrChange>
          </w:tcPr>
          <w:p w14:paraId="506AE8A8" w14:textId="1CF28159" w:rsidR="00230EA4" w:rsidRPr="00785C4B" w:rsidRDefault="00230EA4" w:rsidP="00230EA4">
            <w:pPr>
              <w:pStyle w:val="TAC"/>
              <w:rPr>
                <w:ins w:id="134" w:author="Runsen - Samsung" w:date="2025-08-30T21:07:00Z"/>
              </w:rPr>
            </w:pPr>
            <w:ins w:id="135" w:author="Runsen - Samsung" w:date="2025-08-30T21:07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0" w:type="auto"/>
            <w:tcPrChange w:id="136" w:author="Runsen - Samsung" w:date="2025-08-30T21:08:00Z">
              <w:tcPr>
                <w:tcW w:w="1657" w:type="dxa"/>
              </w:tcPr>
            </w:tcPrChange>
          </w:tcPr>
          <w:p w14:paraId="306C522B" w14:textId="1E58E683" w:rsidR="00230EA4" w:rsidRPr="00785C4B" w:rsidRDefault="00230EA4" w:rsidP="00230EA4">
            <w:pPr>
              <w:pStyle w:val="TAC"/>
              <w:rPr>
                <w:ins w:id="137" w:author="Runsen - Samsung" w:date="2025-08-30T21:07:00Z"/>
              </w:rPr>
            </w:pPr>
            <w:ins w:id="138" w:author="Runsen - Samsung" w:date="2025-08-30T21:07:00Z">
              <w:r w:rsidRPr="001D0283">
                <w:t>+2/-3</w:t>
              </w:r>
            </w:ins>
          </w:p>
        </w:tc>
        <w:tc>
          <w:tcPr>
            <w:tcW w:w="0" w:type="auto"/>
            <w:tcPrChange w:id="139" w:author="Runsen - Samsung" w:date="2025-08-30T21:08:00Z">
              <w:tcPr>
                <w:tcW w:w="1657" w:type="dxa"/>
              </w:tcPr>
            </w:tcPrChange>
          </w:tcPr>
          <w:p w14:paraId="132EEA4E" w14:textId="538FE563" w:rsidR="00230EA4" w:rsidRPr="00785C4B" w:rsidRDefault="00230EA4" w:rsidP="00230EA4">
            <w:pPr>
              <w:pStyle w:val="TAC"/>
              <w:rPr>
                <w:ins w:id="140" w:author="Runsen - Samsung" w:date="2025-08-30T21:07:00Z"/>
              </w:rPr>
            </w:pPr>
            <w:ins w:id="141" w:author="Runsen - Samsung" w:date="2025-08-30T21:07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0" w:type="auto"/>
            <w:tcPrChange w:id="142" w:author="Runsen - Samsung" w:date="2025-08-30T21:08:00Z">
              <w:tcPr>
                <w:tcW w:w="1657" w:type="dxa"/>
              </w:tcPr>
            </w:tcPrChange>
          </w:tcPr>
          <w:p w14:paraId="09DF7C4B" w14:textId="525FF0D6" w:rsidR="00230EA4" w:rsidRPr="00785C4B" w:rsidRDefault="00230EA4" w:rsidP="00230EA4">
            <w:pPr>
              <w:pStyle w:val="TAC"/>
              <w:rPr>
                <w:ins w:id="143" w:author="Runsen - Samsung" w:date="2025-08-30T21:07:00Z"/>
              </w:rPr>
            </w:pPr>
            <w:ins w:id="144" w:author="Runsen - Samsung" w:date="2025-08-30T21:07:00Z">
              <w:r w:rsidRPr="001D0283">
                <w:t>+2/-3</w:t>
              </w:r>
            </w:ins>
          </w:p>
        </w:tc>
        <w:tc>
          <w:tcPr>
            <w:tcW w:w="0" w:type="auto"/>
            <w:tcPrChange w:id="145" w:author="Runsen - Samsung" w:date="2025-08-30T21:08:00Z">
              <w:tcPr>
                <w:tcW w:w="1833" w:type="dxa"/>
                <w:gridSpan w:val="2"/>
              </w:tcPr>
            </w:tcPrChange>
          </w:tcPr>
          <w:p w14:paraId="3CBC837C" w14:textId="48878CBC" w:rsidR="00230EA4" w:rsidRDefault="00230EA4" w:rsidP="00230EA4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  <w:tcPrChange w:id="146" w:author="Runsen - Samsung" w:date="2025-08-30T21:08:00Z">
              <w:tcPr>
                <w:tcW w:w="2413" w:type="dxa"/>
              </w:tcPr>
            </w:tcPrChange>
          </w:tcPr>
          <w:p w14:paraId="270D0F67" w14:textId="77777777" w:rsidR="00230EA4" w:rsidRDefault="00230EA4" w:rsidP="00230EA4">
            <w:pPr>
              <w:pStyle w:val="TAC"/>
            </w:pPr>
            <w:r w:rsidRPr="00785C4B">
              <w:t>±2</w:t>
            </w:r>
          </w:p>
        </w:tc>
      </w:tr>
      <w:tr w:rsidR="00230EA4" w14:paraId="22C24D47" w14:textId="77777777" w:rsidTr="00230EA4">
        <w:trPr>
          <w:jc w:val="center"/>
          <w:trPrChange w:id="147" w:author="Runsen - Samsung" w:date="2025-08-30T21:08:00Z">
            <w:trPr>
              <w:jc w:val="center"/>
            </w:trPr>
          </w:trPrChange>
        </w:trPr>
        <w:tc>
          <w:tcPr>
            <w:tcW w:w="0" w:type="auto"/>
            <w:tcPrChange w:id="148" w:author="Runsen - Samsung" w:date="2025-08-30T21:08:00Z">
              <w:tcPr>
                <w:tcW w:w="2069" w:type="dxa"/>
              </w:tcPr>
            </w:tcPrChange>
          </w:tcPr>
          <w:p w14:paraId="24B24B38" w14:textId="77777777" w:rsidR="00230EA4" w:rsidRPr="00785C4B" w:rsidRDefault="00230EA4" w:rsidP="00DF0870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  <w:tcPrChange w:id="149" w:author="Runsen - Samsung" w:date="2025-08-30T21:08:00Z">
              <w:tcPr>
                <w:tcW w:w="1657" w:type="dxa"/>
              </w:tcPr>
            </w:tcPrChange>
          </w:tcPr>
          <w:p w14:paraId="78945026" w14:textId="77777777" w:rsidR="00230EA4" w:rsidRPr="008C5CED" w:rsidRDefault="00230EA4" w:rsidP="00DF0870">
            <w:pPr>
              <w:pStyle w:val="TAC"/>
              <w:rPr>
                <w:ins w:id="150" w:author="Runsen - Samsung" w:date="2025-08-30T21:07:00Z"/>
              </w:rPr>
            </w:pPr>
          </w:p>
        </w:tc>
        <w:tc>
          <w:tcPr>
            <w:tcW w:w="0" w:type="auto"/>
            <w:tcPrChange w:id="151" w:author="Runsen - Samsung" w:date="2025-08-30T21:08:00Z">
              <w:tcPr>
                <w:tcW w:w="1657" w:type="dxa"/>
              </w:tcPr>
            </w:tcPrChange>
          </w:tcPr>
          <w:p w14:paraId="6CD3C6E0" w14:textId="77777777" w:rsidR="00230EA4" w:rsidRPr="008C5CED" w:rsidRDefault="00230EA4" w:rsidP="00DF0870">
            <w:pPr>
              <w:pStyle w:val="TAC"/>
              <w:rPr>
                <w:ins w:id="152" w:author="Runsen - Samsung" w:date="2025-08-30T21:07:00Z"/>
              </w:rPr>
            </w:pPr>
          </w:p>
        </w:tc>
        <w:tc>
          <w:tcPr>
            <w:tcW w:w="0" w:type="auto"/>
            <w:tcPrChange w:id="153" w:author="Runsen - Samsung" w:date="2025-08-30T21:08:00Z">
              <w:tcPr>
                <w:tcW w:w="1657" w:type="dxa"/>
              </w:tcPr>
            </w:tcPrChange>
          </w:tcPr>
          <w:p w14:paraId="451A2463" w14:textId="46990CFE" w:rsidR="00230EA4" w:rsidRPr="008C5CED" w:rsidRDefault="00230EA4" w:rsidP="00DF0870">
            <w:pPr>
              <w:pStyle w:val="TAC"/>
              <w:rPr>
                <w:ins w:id="154" w:author="Runsen - Samsung" w:date="2025-08-30T21:07:00Z"/>
              </w:rPr>
            </w:pPr>
          </w:p>
        </w:tc>
        <w:tc>
          <w:tcPr>
            <w:tcW w:w="0" w:type="auto"/>
            <w:tcPrChange w:id="155" w:author="Runsen - Samsung" w:date="2025-08-30T21:08:00Z">
              <w:tcPr>
                <w:tcW w:w="1657" w:type="dxa"/>
              </w:tcPr>
            </w:tcPrChange>
          </w:tcPr>
          <w:p w14:paraId="16F2B57F" w14:textId="77777777" w:rsidR="00230EA4" w:rsidRPr="008C5CED" w:rsidRDefault="00230EA4" w:rsidP="00DF0870">
            <w:pPr>
              <w:pStyle w:val="TAC"/>
              <w:rPr>
                <w:ins w:id="156" w:author="Runsen - Samsung" w:date="2025-08-30T21:07:00Z"/>
              </w:rPr>
            </w:pPr>
          </w:p>
        </w:tc>
        <w:tc>
          <w:tcPr>
            <w:tcW w:w="0" w:type="auto"/>
            <w:tcPrChange w:id="157" w:author="Runsen - Samsung" w:date="2025-08-30T21:08:00Z">
              <w:tcPr>
                <w:tcW w:w="1833" w:type="dxa"/>
                <w:gridSpan w:val="2"/>
              </w:tcPr>
            </w:tcPrChange>
          </w:tcPr>
          <w:p w14:paraId="66FC7AC8" w14:textId="5DB0076F" w:rsidR="00230EA4" w:rsidRPr="00785C4B" w:rsidRDefault="00230EA4" w:rsidP="00DF0870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  <w:tcPrChange w:id="158" w:author="Runsen - Samsung" w:date="2025-08-30T21:08:00Z">
              <w:tcPr>
                <w:tcW w:w="2413" w:type="dxa"/>
              </w:tcPr>
            </w:tcPrChange>
          </w:tcPr>
          <w:p w14:paraId="7EFF49E2" w14:textId="77777777" w:rsidR="00230EA4" w:rsidRPr="00785C4B" w:rsidRDefault="00230EA4" w:rsidP="00DF0870">
            <w:pPr>
              <w:pStyle w:val="TAC"/>
            </w:pPr>
            <w:r w:rsidRPr="008C5CED">
              <w:t>±2</w:t>
            </w:r>
          </w:p>
        </w:tc>
      </w:tr>
      <w:tr w:rsidR="00230EA4" w14:paraId="7E50BD18" w14:textId="77777777" w:rsidTr="00230EA4">
        <w:trPr>
          <w:jc w:val="center"/>
          <w:trPrChange w:id="159" w:author="Runsen - Samsung" w:date="2025-08-30T21:08:00Z">
            <w:trPr>
              <w:jc w:val="center"/>
            </w:trPr>
          </w:trPrChange>
        </w:trPr>
        <w:tc>
          <w:tcPr>
            <w:tcW w:w="0" w:type="auto"/>
            <w:tcPrChange w:id="160" w:author="Runsen - Samsung" w:date="2025-08-30T21:08:00Z">
              <w:tcPr>
                <w:tcW w:w="2069" w:type="dxa"/>
              </w:tcPr>
            </w:tcPrChange>
          </w:tcPr>
          <w:p w14:paraId="131B5F1C" w14:textId="77777777" w:rsidR="00230EA4" w:rsidRPr="008C5CED" w:rsidRDefault="00230EA4" w:rsidP="00DF0870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  <w:tcPrChange w:id="161" w:author="Runsen - Samsung" w:date="2025-08-30T21:08:00Z">
              <w:tcPr>
                <w:tcW w:w="1657" w:type="dxa"/>
              </w:tcPr>
            </w:tcPrChange>
          </w:tcPr>
          <w:p w14:paraId="67B23D69" w14:textId="77777777" w:rsidR="00230EA4" w:rsidRPr="00785C4B" w:rsidRDefault="00230EA4" w:rsidP="00DF0870">
            <w:pPr>
              <w:pStyle w:val="TAC"/>
              <w:rPr>
                <w:ins w:id="162" w:author="Runsen - Samsung" w:date="2025-08-30T21:07:00Z"/>
              </w:rPr>
            </w:pPr>
          </w:p>
        </w:tc>
        <w:tc>
          <w:tcPr>
            <w:tcW w:w="0" w:type="auto"/>
            <w:tcPrChange w:id="163" w:author="Runsen - Samsung" w:date="2025-08-30T21:08:00Z">
              <w:tcPr>
                <w:tcW w:w="1657" w:type="dxa"/>
              </w:tcPr>
            </w:tcPrChange>
          </w:tcPr>
          <w:p w14:paraId="3BEAD2B1" w14:textId="77777777" w:rsidR="00230EA4" w:rsidRPr="00785C4B" w:rsidRDefault="00230EA4" w:rsidP="00DF0870">
            <w:pPr>
              <w:pStyle w:val="TAC"/>
              <w:rPr>
                <w:ins w:id="164" w:author="Runsen - Samsung" w:date="2025-08-30T21:07:00Z"/>
              </w:rPr>
            </w:pPr>
          </w:p>
        </w:tc>
        <w:tc>
          <w:tcPr>
            <w:tcW w:w="0" w:type="auto"/>
            <w:tcPrChange w:id="165" w:author="Runsen - Samsung" w:date="2025-08-30T21:08:00Z">
              <w:tcPr>
                <w:tcW w:w="1657" w:type="dxa"/>
              </w:tcPr>
            </w:tcPrChange>
          </w:tcPr>
          <w:p w14:paraId="6B285E7F" w14:textId="13816FFF" w:rsidR="00230EA4" w:rsidRPr="00785C4B" w:rsidRDefault="00230EA4" w:rsidP="00DF0870">
            <w:pPr>
              <w:pStyle w:val="TAC"/>
              <w:rPr>
                <w:ins w:id="166" w:author="Runsen - Samsung" w:date="2025-08-30T21:07:00Z"/>
              </w:rPr>
            </w:pPr>
          </w:p>
        </w:tc>
        <w:tc>
          <w:tcPr>
            <w:tcW w:w="0" w:type="auto"/>
            <w:tcPrChange w:id="167" w:author="Runsen - Samsung" w:date="2025-08-30T21:08:00Z">
              <w:tcPr>
                <w:tcW w:w="1657" w:type="dxa"/>
              </w:tcPr>
            </w:tcPrChange>
          </w:tcPr>
          <w:p w14:paraId="06BE280D" w14:textId="77777777" w:rsidR="00230EA4" w:rsidRPr="00785C4B" w:rsidRDefault="00230EA4" w:rsidP="00DF0870">
            <w:pPr>
              <w:pStyle w:val="TAC"/>
              <w:rPr>
                <w:ins w:id="168" w:author="Runsen - Samsung" w:date="2025-08-30T21:07:00Z"/>
              </w:rPr>
            </w:pPr>
          </w:p>
        </w:tc>
        <w:tc>
          <w:tcPr>
            <w:tcW w:w="0" w:type="auto"/>
            <w:tcPrChange w:id="169" w:author="Runsen - Samsung" w:date="2025-08-30T21:08:00Z">
              <w:tcPr>
                <w:tcW w:w="1833" w:type="dxa"/>
                <w:gridSpan w:val="2"/>
              </w:tcPr>
            </w:tcPrChange>
          </w:tcPr>
          <w:p w14:paraId="1C1C5F22" w14:textId="78298035" w:rsidR="00230EA4" w:rsidRPr="008C5CED" w:rsidRDefault="00230EA4" w:rsidP="00DF0870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  <w:tcPrChange w:id="170" w:author="Runsen - Samsung" w:date="2025-08-30T21:08:00Z">
              <w:tcPr>
                <w:tcW w:w="2413" w:type="dxa"/>
              </w:tcPr>
            </w:tcPrChange>
          </w:tcPr>
          <w:p w14:paraId="077A6A68" w14:textId="77777777" w:rsidR="00230EA4" w:rsidRPr="008C5CED" w:rsidRDefault="00230EA4" w:rsidP="00DF0870">
            <w:pPr>
              <w:pStyle w:val="TAC"/>
            </w:pPr>
            <w:r w:rsidRPr="00785C4B">
              <w:t>±2</w:t>
            </w:r>
          </w:p>
        </w:tc>
      </w:tr>
      <w:tr w:rsidR="00230EA4" w14:paraId="1C9E6D84" w14:textId="77777777" w:rsidTr="00230EA4">
        <w:trPr>
          <w:jc w:val="center"/>
          <w:trPrChange w:id="171" w:author="Runsen - Samsung" w:date="2025-08-30T21:08:00Z">
            <w:trPr>
              <w:gridAfter w:val="0"/>
              <w:jc w:val="center"/>
            </w:trPr>
          </w:trPrChange>
        </w:trPr>
        <w:tc>
          <w:tcPr>
            <w:tcW w:w="0" w:type="auto"/>
            <w:gridSpan w:val="7"/>
            <w:tcPrChange w:id="172" w:author="Runsen - Samsung" w:date="2025-08-30T21:08:00Z">
              <w:tcPr>
                <w:tcW w:w="9629" w:type="dxa"/>
                <w:gridSpan w:val="6"/>
              </w:tcPr>
            </w:tcPrChange>
          </w:tcPr>
          <w:p w14:paraId="7A732D16" w14:textId="48131C37" w:rsidR="00230EA4" w:rsidRPr="00A1115A" w:rsidRDefault="00230EA4" w:rsidP="00DF0870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3AA2A938" w14:textId="77777777" w:rsidR="00230EA4" w:rsidRDefault="00230EA4" w:rsidP="00DF0870">
            <w:pPr>
              <w:pStyle w:val="TAN"/>
              <w:rPr>
                <w:ins w:id="173" w:author="Runsen - Samsung" w:date="2025-08-30T21:08:00Z"/>
              </w:rPr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2F95B06F" w14:textId="28B649B2" w:rsidR="00230EA4" w:rsidRDefault="00230EA4" w:rsidP="00DF0870">
            <w:pPr>
              <w:pStyle w:val="TAN"/>
            </w:pPr>
            <w:ins w:id="174" w:author="Runsen - Samsung" w:date="2025-08-30T21:08:00Z">
              <w:r>
                <w:t xml:space="preserve">NOTE 3:   </w:t>
              </w:r>
              <w:r w:rsidRPr="001D0283">
                <w:t>Generally,</w:t>
              </w:r>
              <w:r>
                <w:t xml:space="preserve"> </w:t>
              </w:r>
              <w:r w:rsidRPr="001D0283">
                <w:t>PC1</w:t>
              </w:r>
              <w:r>
                <w:t xml:space="preserve"> </w:t>
              </w:r>
              <w:r w:rsidRPr="001D0283">
                <w:t>UE</w:t>
              </w:r>
              <w:r>
                <w:t xml:space="preserve"> are </w:t>
              </w:r>
              <w:r w:rsidRPr="001D0283">
                <w:t>not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smartphone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in this version of the specification.</w:t>
              </w:r>
            </w:ins>
          </w:p>
        </w:tc>
      </w:tr>
    </w:tbl>
    <w:p w14:paraId="04DC169B" w14:textId="77777777" w:rsidR="00230EA4" w:rsidRDefault="00230EA4" w:rsidP="00230EA4"/>
    <w:p w14:paraId="0A5BEDE3" w14:textId="77777777" w:rsidR="00230EA4" w:rsidRPr="008C5CED" w:rsidRDefault="00230EA4" w:rsidP="00230EA4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03C1CC13" w14:textId="77777777" w:rsidR="00230EA4" w:rsidRPr="008C5CED" w:rsidRDefault="00230EA4" w:rsidP="00230EA4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230EA4" w:rsidRPr="00715883" w14:paraId="4ABAEB22" w14:textId="77777777" w:rsidTr="00DF087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A7A1" w14:textId="77777777" w:rsidR="00230EA4" w:rsidRPr="008C5CED" w:rsidRDefault="00230EA4" w:rsidP="00DF0870">
            <w:pPr>
              <w:pStyle w:val="TAH"/>
            </w:pPr>
            <w:bookmarkStart w:id="175" w:name="_Toc97562284"/>
            <w:bookmarkStart w:id="176" w:name="_Toc104122511"/>
            <w:bookmarkStart w:id="177" w:name="_Toc104205462"/>
            <w:bookmarkStart w:id="178" w:name="_Toc104206669"/>
            <w:bookmarkStart w:id="179" w:name="_Toc104503629"/>
            <w:bookmarkStart w:id="180" w:name="_Toc106127560"/>
            <w:bookmarkStart w:id="181" w:name="_Toc123057925"/>
            <w:bookmarkStart w:id="182" w:name="_Toc124256618"/>
            <w:bookmarkStart w:id="183" w:name="_Toc131734931"/>
            <w:bookmarkStart w:id="184" w:name="_Toc137372708"/>
            <w:bookmarkStart w:id="185" w:name="_Toc138885094"/>
            <w:bookmarkStart w:id="186" w:name="_Toc145690597"/>
            <w:bookmarkStart w:id="187" w:name="_Toc155382145"/>
            <w:bookmarkStart w:id="188" w:name="_Toc161753852"/>
            <w:bookmarkStart w:id="189" w:name="_Toc161754473"/>
            <w:bookmarkStart w:id="190" w:name="_Toc163202046"/>
            <w:bookmarkStart w:id="191" w:name="_Toc169888308"/>
            <w:bookmarkStart w:id="192" w:name="_Toc171551497"/>
            <w:bookmarkStart w:id="193" w:name="_Toc176775219"/>
            <w:bookmarkStart w:id="194" w:name="_Toc187243814"/>
            <w:bookmarkStart w:id="195" w:name="_Toc193201363"/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A433" w14:textId="77777777" w:rsidR="00230EA4" w:rsidRPr="008C5CED" w:rsidRDefault="00230EA4" w:rsidP="00DF0870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3B22" w14:textId="77777777" w:rsidR="00230EA4" w:rsidRPr="008C5CED" w:rsidRDefault="00230EA4" w:rsidP="00DF0870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2B8B" w14:textId="77777777" w:rsidR="00230EA4" w:rsidRPr="008C5CED" w:rsidRDefault="00230EA4" w:rsidP="00DF0870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4313" w14:textId="77777777" w:rsidR="00230EA4" w:rsidRPr="008C5CED" w:rsidRDefault="00230EA4" w:rsidP="00DF0870">
            <w:pPr>
              <w:pStyle w:val="TAH"/>
            </w:pPr>
            <w:r w:rsidRPr="008C5CED">
              <w:t>Maximum power density</w:t>
            </w:r>
          </w:p>
        </w:tc>
      </w:tr>
      <w:tr w:rsidR="00230EA4" w:rsidRPr="00715883" w14:paraId="3E1095C0" w14:textId="77777777" w:rsidTr="00DF0870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DB5486" w14:textId="77777777" w:rsidR="00230EA4" w:rsidRPr="00715883" w:rsidRDefault="00230EA4" w:rsidP="00DF0870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E65" w14:textId="77777777" w:rsidR="00230EA4" w:rsidRPr="00715883" w:rsidRDefault="00230EA4" w:rsidP="00DF0870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9F4" w14:textId="77777777" w:rsidR="00230EA4" w:rsidRPr="00715883" w:rsidRDefault="00230EA4" w:rsidP="00DF0870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77F" w14:textId="77777777" w:rsidR="00230EA4" w:rsidRPr="00715883" w:rsidRDefault="00230EA4" w:rsidP="00DF0870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F5584" w14:textId="77777777" w:rsidR="00230EA4" w:rsidRPr="00715883" w:rsidRDefault="00230EA4" w:rsidP="00DF0870">
            <w:pPr>
              <w:pStyle w:val="TAC"/>
            </w:pPr>
            <w:r w:rsidRPr="00715883">
              <w:t>27dBm/4kHz (mean)</w:t>
            </w:r>
          </w:p>
        </w:tc>
      </w:tr>
      <w:tr w:rsidR="00230EA4" w:rsidRPr="00715883" w14:paraId="00ADA527" w14:textId="77777777" w:rsidTr="00DF087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DB6B3" w14:textId="77777777" w:rsidR="00230EA4" w:rsidRPr="00715883" w:rsidRDefault="00230EA4" w:rsidP="00DF0870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6C399" w14:textId="77777777" w:rsidR="00230EA4" w:rsidRPr="00715883" w:rsidRDefault="00230EA4" w:rsidP="00DF0870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A4DE" w14:textId="77777777" w:rsidR="00230EA4" w:rsidRPr="00715883" w:rsidRDefault="00230EA4" w:rsidP="00DF0870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9BC9" w14:textId="77777777" w:rsidR="00230EA4" w:rsidRPr="00715883" w:rsidRDefault="00230EA4" w:rsidP="00DF0870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C3E44" w14:textId="77777777" w:rsidR="00230EA4" w:rsidRPr="00715883" w:rsidRDefault="00230EA4" w:rsidP="00DF0870">
            <w:pPr>
              <w:pStyle w:val="TAC"/>
            </w:pPr>
          </w:p>
        </w:tc>
      </w:tr>
      <w:tr w:rsidR="00230EA4" w:rsidRPr="00367122" w14:paraId="20C728BD" w14:textId="77777777" w:rsidTr="00DF087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572C1" w14:textId="77777777" w:rsidR="00230EA4" w:rsidRPr="00715883" w:rsidRDefault="00230EA4" w:rsidP="00DF0870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028B0" w14:textId="77777777" w:rsidR="00230EA4" w:rsidRPr="00715883" w:rsidRDefault="00230EA4" w:rsidP="00DF0870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D5D" w14:textId="77777777" w:rsidR="00230EA4" w:rsidRPr="00715883" w:rsidRDefault="00230EA4" w:rsidP="00DF0870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7436" w14:textId="77777777" w:rsidR="00230EA4" w:rsidRPr="00715883" w:rsidRDefault="00230EA4" w:rsidP="00DF0870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EE5EA" w14:textId="77777777" w:rsidR="00230EA4" w:rsidRPr="002426F3" w:rsidRDefault="00230EA4" w:rsidP="00DF0870">
            <w:pPr>
              <w:pStyle w:val="TAC"/>
            </w:pPr>
          </w:p>
        </w:tc>
      </w:tr>
      <w:tr w:rsidR="00230EA4" w:rsidRPr="00367122" w14:paraId="03F96DEA" w14:textId="77777777" w:rsidTr="00DF087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28F56" w14:textId="77777777" w:rsidR="00230EA4" w:rsidRPr="00715883" w:rsidRDefault="00230EA4" w:rsidP="00DF0870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14:paraId="2CF1A452" w14:textId="77777777" w:rsidR="00230EA4" w:rsidRDefault="00230EA4" w:rsidP="00DF0870">
            <w:pPr>
              <w:pStyle w:val="TAC"/>
            </w:pPr>
            <w:r>
              <w:t>NS_11N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B9B" w14:textId="77777777" w:rsidR="00230EA4" w:rsidRDefault="00230EA4" w:rsidP="00DF0870">
            <w:pPr>
              <w:pStyle w:val="TAC"/>
            </w:pPr>
            <w: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5D87" w14:textId="77777777" w:rsidR="00230EA4" w:rsidRPr="00715883" w:rsidRDefault="00230EA4" w:rsidP="00DF0870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F7E42E" w14:textId="77777777" w:rsidR="00230EA4" w:rsidRDefault="00230EA4" w:rsidP="00DF0870">
            <w:pPr>
              <w:pStyle w:val="TAC"/>
            </w:pPr>
            <w:r>
              <w:t>15dBm/4kHz (peak limit)</w:t>
            </w:r>
          </w:p>
        </w:tc>
      </w:tr>
      <w:tr w:rsidR="00230EA4" w:rsidRPr="00367122" w14:paraId="3AE89C4D" w14:textId="77777777" w:rsidTr="00DF087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A5C23" w14:textId="77777777" w:rsidR="00230EA4" w:rsidRPr="00715883" w:rsidRDefault="00230EA4" w:rsidP="00DF0870">
            <w:pPr>
              <w:pStyle w:val="TAC"/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AD720C" w14:textId="77777777" w:rsidR="00230EA4" w:rsidRPr="00715883" w:rsidRDefault="00230EA4" w:rsidP="00DF0870">
            <w:pPr>
              <w:pStyle w:val="TAC"/>
            </w:pPr>
            <w:r>
              <w:t>NS_12N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D33" w14:textId="77777777" w:rsidR="00230EA4" w:rsidRPr="00715883" w:rsidRDefault="00230EA4" w:rsidP="00DF0870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4B5F" w14:textId="77777777" w:rsidR="00230EA4" w:rsidRPr="00715883" w:rsidRDefault="00230EA4" w:rsidP="00DF0870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86070" w14:textId="77777777" w:rsidR="00230EA4" w:rsidRPr="002426F3" w:rsidRDefault="00230EA4" w:rsidP="00DF0870">
            <w:pPr>
              <w:pStyle w:val="TAC"/>
            </w:pPr>
          </w:p>
        </w:tc>
      </w:tr>
      <w:tr w:rsidR="00230EA4" w:rsidRPr="00367122" w14:paraId="5547595C" w14:textId="77777777" w:rsidTr="00DF087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11A4E" w14:textId="77777777" w:rsidR="00230EA4" w:rsidRPr="00715883" w:rsidRDefault="00230EA4" w:rsidP="00DF0870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ADE20" w14:textId="77777777" w:rsidR="00230EA4" w:rsidRPr="00715883" w:rsidRDefault="00230EA4" w:rsidP="00DF0870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FE1" w14:textId="77777777" w:rsidR="00230EA4" w:rsidRPr="00715883" w:rsidRDefault="00230EA4" w:rsidP="00DF0870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E71F" w14:textId="77777777" w:rsidR="00230EA4" w:rsidRPr="00715883" w:rsidRDefault="00230EA4" w:rsidP="00DF0870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78F0A" w14:textId="77777777" w:rsidR="00230EA4" w:rsidRPr="002426F3" w:rsidRDefault="00230EA4" w:rsidP="00DF0870">
            <w:pPr>
              <w:pStyle w:val="TAC"/>
            </w:pPr>
          </w:p>
        </w:tc>
      </w:tr>
    </w:tbl>
    <w:p w14:paraId="2D3BF976" w14:textId="77777777" w:rsidR="00230EA4" w:rsidRPr="00CE5E85" w:rsidRDefault="00230EA4" w:rsidP="00230EA4"/>
    <w:p w14:paraId="70DDF1F1" w14:textId="77777777" w:rsidR="00230EA4" w:rsidRDefault="00230EA4" w:rsidP="00230EA4">
      <w:pPr>
        <w:pStyle w:val="3"/>
      </w:pPr>
      <w:bookmarkStart w:id="196" w:name="_Toc201742886"/>
      <w:bookmarkStart w:id="197" w:name="_Toc201744513"/>
      <w:r>
        <w:t>6.2.2</w:t>
      </w:r>
      <w:r>
        <w:tab/>
        <w:t>UE maximum output power reduction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r>
        <w:t xml:space="preserve"> </w:t>
      </w:r>
    </w:p>
    <w:p w14:paraId="0D978EBC" w14:textId="7023A869" w:rsidR="00230EA4" w:rsidRPr="00E505D9" w:rsidRDefault="00230EA4" w:rsidP="00230EA4">
      <w:r>
        <w:t xml:space="preserve">UE is allowed to reduce the maximum output power due to higher order modulations and transmit bandwidth configurations. For UE power class </w:t>
      </w:r>
      <w:ins w:id="198" w:author="Runsen - Samsung" w:date="2025-08-30T21:08:00Z">
        <w:r>
          <w:t xml:space="preserve">2 and </w:t>
        </w:r>
      </w:ins>
      <w:r>
        <w:t>3, the allowed maximum power reduction (MPR) is defined as</w:t>
      </w:r>
      <w:ins w:id="199" w:author="Runsen - Samsung" w:date="2025-08-30T21:09:00Z">
        <w:r>
          <w:t xml:space="preserve"> Table 6.2.2-2,</w:t>
        </w:r>
      </w:ins>
      <w:r>
        <w:t xml:space="preserve"> Table 6.2.2-1 in 3GPP TS 38.101-</w:t>
      </w:r>
      <w:r w:rsidRPr="00D323EC">
        <w:t>1[</w:t>
      </w:r>
      <w:r w:rsidRPr="00D026C9">
        <w:t>5</w:t>
      </w:r>
      <w:r w:rsidRPr="00D323EC">
        <w:t>]</w:t>
      </w:r>
      <w:r w:rsidRPr="00D026C9">
        <w:t xml:space="preserve"> </w:t>
      </w:r>
      <w:r w:rsidRPr="00D323EC">
        <w:t>c</w:t>
      </w:r>
      <w:r w:rsidRPr="00247DBC">
        <w:t>lause 6.2.</w:t>
      </w:r>
      <w:r w:rsidRPr="00D323EC">
        <w:t>2</w:t>
      </w:r>
      <w:ins w:id="200" w:author="Runsen - Samsung" w:date="2025-08-30T21:09:00Z">
        <w:r>
          <w:t xml:space="preserve"> respectively,</w:t>
        </w:r>
      </w:ins>
      <w:r>
        <w:t xml:space="preserve"> except for 256QAM</w:t>
      </w:r>
      <w:r w:rsidRPr="00D323EC">
        <w:t>.</w:t>
      </w:r>
      <w:ins w:id="201" w:author="Runsen - Samsung" w:date="2025-08-30T21:09:00Z">
        <w:r>
          <w:t xml:space="preserve"> For UE power class 2 with 2Tx, the</w:t>
        </w:r>
        <w:r w:rsidRPr="00230EA4">
          <w:t xml:space="preserve"> </w:t>
        </w:r>
        <w:r>
          <w:t xml:space="preserve">allowed maximum power reduction (MPR) is defined as Table 6.2D.2-1 in 3GPP TS 38.101-1[5] clause 6.2D.2, except for 256QAM. For UE power class 1 with 1Tx, the allowed maximum power reduction (MPR) is defined in Table 6.2.2-1. </w:t>
        </w:r>
        <w:r w:rsidR="00DF0870">
          <w:t>And for UE pow</w:t>
        </w:r>
      </w:ins>
      <w:ins w:id="202" w:author="Runsen - Samsung" w:date="2025-08-30T21:10:00Z">
        <w:r w:rsidR="00DF0870">
          <w:t>er class 1 with 4Tx, the allowed maximum power reduction (MPR) is defined as Table 6.2.2-1a.</w:t>
        </w:r>
      </w:ins>
    </w:p>
    <w:p w14:paraId="200DDD8F" w14:textId="59730022" w:rsidR="00B84A9C" w:rsidRPr="00DF0870" w:rsidRDefault="00DF0870">
      <w:pPr>
        <w:pStyle w:val="TH"/>
        <w:rPr>
          <w:ins w:id="203" w:author="Runsen - Samsung" w:date="2025-08-30T21:10:00Z"/>
        </w:rPr>
        <w:pPrChange w:id="204" w:author="Runsen - Samsung" w:date="2025-08-30T21:11:00Z">
          <w:pPr/>
        </w:pPrChange>
      </w:pPr>
      <w:ins w:id="205" w:author="Runsen - Samsung" w:date="2025-08-30T21:10:00Z">
        <w:r w:rsidRPr="00DF0870">
          <w:lastRenderedPageBreak/>
          <w:t>Table 6.2.2-1 Maximum power reduction (MPR) for power class 1 with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DF0870" w:rsidRPr="005F71B8" w14:paraId="6F9ED10F" w14:textId="77777777" w:rsidTr="00DF0870">
        <w:trPr>
          <w:jc w:val="center"/>
          <w:ins w:id="206" w:author="Runsen - Samsung" w:date="2025-08-30T21:10:00Z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792EA" w14:textId="77777777" w:rsidR="00DF0870" w:rsidRPr="00571E72" w:rsidRDefault="00DF0870" w:rsidP="00DF0870">
            <w:pPr>
              <w:pStyle w:val="TAH"/>
              <w:rPr>
                <w:ins w:id="207" w:author="Runsen - Samsung" w:date="2025-08-30T21:10:00Z"/>
              </w:rPr>
            </w:pPr>
            <w:ins w:id="208" w:author="Runsen - Samsung" w:date="2025-08-30T21:10:00Z">
              <w:r w:rsidRPr="00571E72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FA50" w14:textId="77777777" w:rsidR="00DF0870" w:rsidRPr="00571E72" w:rsidRDefault="00DF0870" w:rsidP="00DF0870">
            <w:pPr>
              <w:pStyle w:val="TAH"/>
              <w:rPr>
                <w:ins w:id="209" w:author="Runsen - Samsung" w:date="2025-08-30T21:10:00Z"/>
              </w:rPr>
            </w:pPr>
            <w:ins w:id="210" w:author="Runsen - Samsung" w:date="2025-08-30T21:10:00Z">
              <w:r w:rsidRPr="00571E72">
                <w:t>MPR (dB)</w:t>
              </w:r>
            </w:ins>
          </w:p>
        </w:tc>
      </w:tr>
      <w:tr w:rsidR="00DF0870" w:rsidRPr="005F71B8" w14:paraId="4B533449" w14:textId="77777777" w:rsidTr="00DF0870">
        <w:trPr>
          <w:jc w:val="center"/>
          <w:ins w:id="211" w:author="Runsen - Samsung" w:date="2025-08-30T21:10:00Z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3259" w14:textId="77777777" w:rsidR="00DF0870" w:rsidRPr="00571E72" w:rsidRDefault="00DF0870" w:rsidP="00DF0870">
            <w:pPr>
              <w:pStyle w:val="TAH"/>
              <w:rPr>
                <w:ins w:id="212" w:author="Runsen - Samsung" w:date="2025-08-30T21:10:00Z"/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4A97" w14:textId="77777777" w:rsidR="00DF0870" w:rsidRPr="00571E72" w:rsidRDefault="00DF0870" w:rsidP="00DF0870">
            <w:pPr>
              <w:pStyle w:val="TAH"/>
              <w:rPr>
                <w:ins w:id="213" w:author="Runsen - Samsung" w:date="2025-08-30T21:10:00Z"/>
              </w:rPr>
            </w:pPr>
            <w:ins w:id="214" w:author="Runsen - Samsung" w:date="2025-08-30T21:10:00Z">
              <w:r w:rsidRPr="00571E72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368E" w14:textId="77777777" w:rsidR="00DF0870" w:rsidRPr="00571E72" w:rsidRDefault="00DF0870" w:rsidP="00DF0870">
            <w:pPr>
              <w:pStyle w:val="TAH"/>
              <w:rPr>
                <w:ins w:id="215" w:author="Runsen - Samsung" w:date="2025-08-30T21:10:00Z"/>
              </w:rPr>
            </w:pPr>
            <w:ins w:id="216" w:author="Runsen - Samsung" w:date="2025-08-30T21:10:00Z">
              <w:r w:rsidRPr="00571E72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CC2A" w14:textId="77777777" w:rsidR="00DF0870" w:rsidRPr="00571E72" w:rsidRDefault="00DF0870" w:rsidP="00DF0870">
            <w:pPr>
              <w:pStyle w:val="TAH"/>
              <w:rPr>
                <w:ins w:id="217" w:author="Runsen - Samsung" w:date="2025-08-30T21:10:00Z"/>
              </w:rPr>
            </w:pPr>
            <w:ins w:id="218" w:author="Runsen - Samsung" w:date="2025-08-30T21:10:00Z">
              <w:r w:rsidRPr="00571E72">
                <w:t>Inner RB allocations</w:t>
              </w:r>
            </w:ins>
          </w:p>
        </w:tc>
      </w:tr>
      <w:tr w:rsidR="00DF0870" w:rsidRPr="005F71B8" w14:paraId="32F95947" w14:textId="77777777" w:rsidTr="00DF0870">
        <w:trPr>
          <w:jc w:val="center"/>
          <w:ins w:id="219" w:author="Runsen - Samsung" w:date="2025-08-30T21:10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A3DE" w14:textId="77777777" w:rsidR="00DF0870" w:rsidRPr="00571E72" w:rsidRDefault="00DF0870" w:rsidP="00DF0870">
            <w:pPr>
              <w:pStyle w:val="TAC"/>
              <w:rPr>
                <w:ins w:id="220" w:author="Runsen - Samsung" w:date="2025-08-30T21:10:00Z"/>
              </w:rPr>
            </w:pPr>
            <w:ins w:id="221" w:author="Runsen - Samsung" w:date="2025-08-30T21:10:00Z">
              <w:r w:rsidRPr="00571E72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6333" w14:textId="77777777" w:rsidR="00DF0870" w:rsidRPr="00571E72" w:rsidRDefault="00DF0870" w:rsidP="00DF0870">
            <w:pPr>
              <w:pStyle w:val="TAC"/>
              <w:rPr>
                <w:ins w:id="222" w:author="Runsen - Samsung" w:date="2025-08-30T21:10:00Z"/>
              </w:rPr>
            </w:pPr>
            <w:ins w:id="223" w:author="Runsen - Samsung" w:date="2025-08-30T21:10:00Z">
              <w:r w:rsidRPr="00571E72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766A" w14:textId="77777777" w:rsidR="00DF0870" w:rsidRPr="00571E72" w:rsidRDefault="00DF0870" w:rsidP="00DF0870">
            <w:pPr>
              <w:pStyle w:val="TAC"/>
              <w:rPr>
                <w:ins w:id="224" w:author="Runsen - Samsung" w:date="2025-08-30T21:10:00Z"/>
              </w:rPr>
            </w:pPr>
            <w:ins w:id="225" w:author="Runsen - Samsung" w:date="2025-08-30T21:10:00Z">
              <w:r w:rsidRPr="00571E72">
                <w:t>≤ 10.0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A703" w14:textId="77777777" w:rsidR="00DF0870" w:rsidRPr="00571E72" w:rsidRDefault="00DF0870" w:rsidP="00DF0870">
            <w:pPr>
              <w:pStyle w:val="TAC"/>
              <w:rPr>
                <w:ins w:id="226" w:author="Runsen - Samsung" w:date="2025-08-30T21:10:00Z"/>
              </w:rPr>
            </w:pPr>
            <w:ins w:id="227" w:author="Runsen - Samsung" w:date="2025-08-30T21:10:00Z">
              <w:r w:rsidRPr="00571E72">
                <w:t>≤ 0.5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E425" w14:textId="77777777" w:rsidR="00DF0870" w:rsidRPr="00571E72" w:rsidRDefault="00DF0870" w:rsidP="00DF0870">
            <w:pPr>
              <w:pStyle w:val="TAC"/>
              <w:rPr>
                <w:ins w:id="228" w:author="Runsen - Samsung" w:date="2025-08-30T21:10:00Z"/>
              </w:rPr>
            </w:pPr>
            <w:ins w:id="229" w:author="Runsen - Samsung" w:date="2025-08-30T21:10:00Z">
              <w:r w:rsidRPr="00571E72">
                <w:t>≤ 0</w:t>
              </w:r>
            </w:ins>
          </w:p>
        </w:tc>
      </w:tr>
      <w:tr w:rsidR="00DF0870" w:rsidRPr="005F71B8" w14:paraId="11CE71CF" w14:textId="77777777" w:rsidTr="00DF0870">
        <w:trPr>
          <w:jc w:val="center"/>
          <w:ins w:id="230" w:author="Runsen - Samsung" w:date="2025-08-30T21:10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B9C2" w14:textId="77777777" w:rsidR="00DF0870" w:rsidRPr="00571E72" w:rsidRDefault="00DF0870" w:rsidP="00DF0870">
            <w:pPr>
              <w:pStyle w:val="TAC"/>
              <w:rPr>
                <w:ins w:id="231" w:author="Runsen - Samsung" w:date="2025-08-30T21:1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0D75" w14:textId="77777777" w:rsidR="00DF0870" w:rsidRPr="00571E72" w:rsidRDefault="00DF0870" w:rsidP="00DF0870">
            <w:pPr>
              <w:pStyle w:val="TAC"/>
              <w:rPr>
                <w:ins w:id="232" w:author="Runsen - Samsung" w:date="2025-08-30T21:10:00Z"/>
              </w:rPr>
            </w:pPr>
            <w:ins w:id="233" w:author="Runsen - Samsung" w:date="2025-08-30T21:10:00Z">
              <w:r w:rsidRPr="00571E72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345E" w14:textId="77777777" w:rsidR="00DF0870" w:rsidRPr="00571E72" w:rsidRDefault="00DF0870" w:rsidP="00DF0870">
            <w:pPr>
              <w:pStyle w:val="TAC"/>
              <w:rPr>
                <w:ins w:id="234" w:author="Runsen - Samsung" w:date="2025-08-30T21:10:00Z"/>
              </w:rPr>
            </w:pPr>
            <w:ins w:id="235" w:author="Runsen - Samsung" w:date="2025-08-30T21:10:00Z">
              <w:r w:rsidRPr="00571E72">
                <w:t>≤ 10.5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E586" w14:textId="77777777" w:rsidR="00DF0870" w:rsidRPr="00571E72" w:rsidRDefault="00DF0870" w:rsidP="00DF0870">
            <w:pPr>
              <w:pStyle w:val="TAC"/>
              <w:rPr>
                <w:ins w:id="236" w:author="Runsen - Samsung" w:date="2025-08-30T21:10:00Z"/>
              </w:rPr>
            </w:pPr>
            <w:ins w:id="237" w:author="Runsen - Samsung" w:date="2025-08-30T21:10:00Z">
              <w:r w:rsidRPr="00571E72">
                <w:t>≤ 1.0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0466" w14:textId="77777777" w:rsidR="00DF0870" w:rsidRPr="00571E72" w:rsidRDefault="00DF0870" w:rsidP="00DF0870">
            <w:pPr>
              <w:pStyle w:val="TAC"/>
              <w:rPr>
                <w:ins w:id="238" w:author="Runsen - Samsung" w:date="2025-08-30T21:10:00Z"/>
              </w:rPr>
            </w:pPr>
            <w:ins w:id="239" w:author="Runsen - Samsung" w:date="2025-08-30T21:10:00Z">
              <w:r w:rsidRPr="00571E72">
                <w:t>≤ 0</w:t>
              </w:r>
            </w:ins>
          </w:p>
        </w:tc>
      </w:tr>
      <w:tr w:rsidR="00DF0870" w:rsidRPr="005F71B8" w14:paraId="27734828" w14:textId="77777777" w:rsidTr="00DF0870">
        <w:trPr>
          <w:jc w:val="center"/>
          <w:ins w:id="240" w:author="Runsen - Samsung" w:date="2025-08-30T21:10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C0E1" w14:textId="77777777" w:rsidR="00DF0870" w:rsidRPr="00571E72" w:rsidRDefault="00DF0870" w:rsidP="00DF0870">
            <w:pPr>
              <w:pStyle w:val="TAC"/>
              <w:rPr>
                <w:ins w:id="241" w:author="Runsen - Samsung" w:date="2025-08-30T21:1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57CC" w14:textId="77777777" w:rsidR="00DF0870" w:rsidRPr="00571E72" w:rsidRDefault="00DF0870" w:rsidP="00DF0870">
            <w:pPr>
              <w:pStyle w:val="TAC"/>
              <w:rPr>
                <w:ins w:id="242" w:author="Runsen - Samsung" w:date="2025-08-30T21:10:00Z"/>
              </w:rPr>
            </w:pPr>
            <w:ins w:id="243" w:author="Runsen - Samsung" w:date="2025-08-30T21:10:00Z">
              <w:r w:rsidRPr="00571E72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01B4" w14:textId="77777777" w:rsidR="00DF0870" w:rsidRPr="00571E72" w:rsidRDefault="00DF0870" w:rsidP="00DF0870">
            <w:pPr>
              <w:pStyle w:val="TAC"/>
              <w:rPr>
                <w:ins w:id="244" w:author="Runsen - Samsung" w:date="2025-08-30T21:10:00Z"/>
              </w:rPr>
            </w:pPr>
            <w:ins w:id="245" w:author="Runsen - Samsung" w:date="2025-08-30T21:10:00Z">
              <w:r w:rsidRPr="00571E72">
                <w:t>≤ 10.5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3301" w14:textId="77777777" w:rsidR="00DF0870" w:rsidRPr="00571E72" w:rsidRDefault="00DF0870" w:rsidP="00DF0870">
            <w:pPr>
              <w:pStyle w:val="TAC"/>
              <w:rPr>
                <w:ins w:id="246" w:author="Runsen - Samsung" w:date="2025-08-30T21:10:00Z"/>
              </w:rPr>
            </w:pPr>
            <w:ins w:id="247" w:author="Runsen - Samsung" w:date="2025-08-30T21:10:00Z">
              <w:r w:rsidRPr="00571E72">
                <w:t>≤ 2.0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7452" w14:textId="77777777" w:rsidR="00DF0870" w:rsidRPr="00571E72" w:rsidRDefault="00DF0870" w:rsidP="00DF0870">
            <w:pPr>
              <w:pStyle w:val="TAC"/>
              <w:rPr>
                <w:ins w:id="248" w:author="Runsen - Samsung" w:date="2025-08-30T21:10:00Z"/>
              </w:rPr>
            </w:pPr>
            <w:ins w:id="249" w:author="Runsen - Samsung" w:date="2025-08-30T21:10:00Z">
              <w:r w:rsidRPr="00571E72">
                <w:t xml:space="preserve">≤ 1.0 </w:t>
              </w:r>
            </w:ins>
          </w:p>
        </w:tc>
      </w:tr>
      <w:tr w:rsidR="00DF0870" w:rsidRPr="005F71B8" w14:paraId="16E95567" w14:textId="77777777" w:rsidTr="00DF0870">
        <w:trPr>
          <w:jc w:val="center"/>
          <w:ins w:id="250" w:author="Runsen - Samsung" w:date="2025-08-30T21:10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DC42" w14:textId="77777777" w:rsidR="00DF0870" w:rsidRPr="00571E72" w:rsidRDefault="00DF0870" w:rsidP="00DF0870">
            <w:pPr>
              <w:pStyle w:val="TAC"/>
              <w:rPr>
                <w:ins w:id="251" w:author="Runsen - Samsung" w:date="2025-08-30T21:1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8C86" w14:textId="77777777" w:rsidR="00DF0870" w:rsidRPr="00571E72" w:rsidRDefault="00DF0870" w:rsidP="00DF0870">
            <w:pPr>
              <w:pStyle w:val="TAC"/>
              <w:rPr>
                <w:ins w:id="252" w:author="Runsen - Samsung" w:date="2025-08-30T21:10:00Z"/>
              </w:rPr>
            </w:pPr>
            <w:ins w:id="253" w:author="Runsen - Samsung" w:date="2025-08-30T21:10:00Z">
              <w:r w:rsidRPr="00571E72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9B2A" w14:textId="77777777" w:rsidR="00DF0870" w:rsidRPr="00571E72" w:rsidRDefault="00DF0870" w:rsidP="00DF0870">
            <w:pPr>
              <w:pStyle w:val="TAC"/>
              <w:rPr>
                <w:ins w:id="254" w:author="Runsen - Samsung" w:date="2025-08-30T21:10:00Z"/>
              </w:rPr>
            </w:pPr>
            <w:ins w:id="255" w:author="Runsen - Samsung" w:date="2025-08-30T21:10:00Z">
              <w:r w:rsidRPr="00571E72">
                <w:t>≤ 10.5</w:t>
              </w:r>
            </w:ins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73B9" w14:textId="77777777" w:rsidR="00DF0870" w:rsidRPr="00571E72" w:rsidRDefault="00DF0870" w:rsidP="00DF0870">
            <w:pPr>
              <w:pStyle w:val="TAC"/>
              <w:rPr>
                <w:ins w:id="256" w:author="Runsen - Samsung" w:date="2025-08-30T21:10:00Z"/>
              </w:rPr>
            </w:pPr>
            <w:ins w:id="257" w:author="Runsen - Samsung" w:date="2025-08-30T21:10:00Z">
              <w:r w:rsidRPr="00571E72">
                <w:t>≤ 2.5</w:t>
              </w:r>
            </w:ins>
          </w:p>
        </w:tc>
      </w:tr>
      <w:tr w:rsidR="00DF0870" w:rsidRPr="005F71B8" w14:paraId="0AFC09D8" w14:textId="77777777" w:rsidTr="00DF0870">
        <w:trPr>
          <w:jc w:val="center"/>
          <w:ins w:id="258" w:author="Runsen - Samsung" w:date="2025-08-30T21:10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180D" w14:textId="77777777" w:rsidR="00DF0870" w:rsidRPr="00571E72" w:rsidRDefault="00DF0870" w:rsidP="00DF0870">
            <w:pPr>
              <w:pStyle w:val="TAC"/>
              <w:rPr>
                <w:ins w:id="259" w:author="Runsen - Samsung" w:date="2025-08-30T21:10:00Z"/>
                <w:lang w:eastAsia="zh-CN"/>
              </w:rPr>
            </w:pPr>
            <w:ins w:id="260" w:author="Runsen - Samsung" w:date="2025-08-30T21:10:00Z">
              <w:r w:rsidRPr="00571E72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7713" w14:textId="77777777" w:rsidR="00DF0870" w:rsidRPr="00571E72" w:rsidRDefault="00DF0870" w:rsidP="00DF0870">
            <w:pPr>
              <w:pStyle w:val="TAC"/>
              <w:rPr>
                <w:ins w:id="261" w:author="Runsen - Samsung" w:date="2025-08-30T21:10:00Z"/>
                <w:lang w:eastAsia="zh-CN"/>
              </w:rPr>
            </w:pPr>
            <w:ins w:id="262" w:author="Runsen - Samsung" w:date="2025-08-30T21:10:00Z">
              <w:r w:rsidRPr="00571E72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F144" w14:textId="77777777" w:rsidR="00DF0870" w:rsidRPr="00571E72" w:rsidRDefault="00DF0870" w:rsidP="00DF0870">
            <w:pPr>
              <w:pStyle w:val="TAC"/>
              <w:rPr>
                <w:ins w:id="263" w:author="Runsen - Samsung" w:date="2025-08-30T21:10:00Z"/>
              </w:rPr>
            </w:pPr>
            <w:ins w:id="264" w:author="Runsen - Samsung" w:date="2025-08-30T21:10:00Z">
              <w:r w:rsidRPr="00571E72">
                <w:t>≤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7D9F" w14:textId="77777777" w:rsidR="00DF0870" w:rsidRPr="00571E72" w:rsidRDefault="00DF0870" w:rsidP="00DF0870">
            <w:pPr>
              <w:pStyle w:val="TAC"/>
              <w:rPr>
                <w:ins w:id="265" w:author="Runsen - Samsung" w:date="2025-08-30T21:10:00Z"/>
              </w:rPr>
            </w:pPr>
            <w:ins w:id="266" w:author="Runsen - Samsung" w:date="2025-08-30T21:10:00Z">
              <w:r w:rsidRPr="00571E72">
                <w:t>≤ 3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EDEB" w14:textId="77777777" w:rsidR="00DF0870" w:rsidRPr="00571E72" w:rsidRDefault="00DF0870" w:rsidP="00DF0870">
            <w:pPr>
              <w:pStyle w:val="TAC"/>
              <w:rPr>
                <w:ins w:id="267" w:author="Runsen - Samsung" w:date="2025-08-30T21:10:00Z"/>
              </w:rPr>
            </w:pPr>
            <w:ins w:id="268" w:author="Runsen - Samsung" w:date="2025-08-30T21:10:00Z">
              <w:r w:rsidRPr="00571E72">
                <w:t>≤ 1.5</w:t>
              </w:r>
            </w:ins>
          </w:p>
        </w:tc>
      </w:tr>
      <w:tr w:rsidR="00DF0870" w:rsidRPr="005F71B8" w14:paraId="2239C13B" w14:textId="77777777" w:rsidTr="00DF0870">
        <w:trPr>
          <w:jc w:val="center"/>
          <w:ins w:id="269" w:author="Runsen - Samsung" w:date="2025-08-30T21:10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6329" w14:textId="77777777" w:rsidR="00DF0870" w:rsidRPr="00571E72" w:rsidRDefault="00DF0870" w:rsidP="00DF0870">
            <w:pPr>
              <w:pStyle w:val="TAC"/>
              <w:rPr>
                <w:ins w:id="270" w:author="Runsen - Samsung" w:date="2025-08-30T21:10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DE82" w14:textId="77777777" w:rsidR="00DF0870" w:rsidRPr="00571E72" w:rsidRDefault="00DF0870" w:rsidP="00DF0870">
            <w:pPr>
              <w:pStyle w:val="TAC"/>
              <w:rPr>
                <w:ins w:id="271" w:author="Runsen - Samsung" w:date="2025-08-30T21:10:00Z"/>
                <w:lang w:eastAsia="zh-CN"/>
              </w:rPr>
            </w:pPr>
            <w:ins w:id="272" w:author="Runsen - Samsung" w:date="2025-08-30T21:10:00Z">
              <w:r w:rsidRPr="00571E72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E710" w14:textId="77777777" w:rsidR="00DF0870" w:rsidRPr="00571E72" w:rsidRDefault="00DF0870" w:rsidP="00DF0870">
            <w:pPr>
              <w:pStyle w:val="TAC"/>
              <w:rPr>
                <w:ins w:id="273" w:author="Runsen - Samsung" w:date="2025-08-30T21:10:00Z"/>
              </w:rPr>
            </w:pPr>
            <w:ins w:id="274" w:author="Runsen - Samsung" w:date="2025-08-30T21:10:00Z">
              <w:r w:rsidRPr="00571E72">
                <w:t>≤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2661" w14:textId="77777777" w:rsidR="00DF0870" w:rsidRPr="00571E72" w:rsidRDefault="00DF0870" w:rsidP="00DF0870">
            <w:pPr>
              <w:pStyle w:val="TAC"/>
              <w:rPr>
                <w:ins w:id="275" w:author="Runsen - Samsung" w:date="2025-08-30T21:10:00Z"/>
              </w:rPr>
            </w:pPr>
            <w:ins w:id="276" w:author="Runsen - Samsung" w:date="2025-08-30T21:10:00Z">
              <w:r w:rsidRPr="00571E72">
                <w:t>≤ 3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41B5" w14:textId="77777777" w:rsidR="00DF0870" w:rsidRPr="00571E72" w:rsidRDefault="00DF0870" w:rsidP="00DF0870">
            <w:pPr>
              <w:pStyle w:val="TAC"/>
              <w:rPr>
                <w:ins w:id="277" w:author="Runsen - Samsung" w:date="2025-08-30T21:10:00Z"/>
              </w:rPr>
            </w:pPr>
            <w:ins w:id="278" w:author="Runsen - Samsung" w:date="2025-08-30T21:10:00Z">
              <w:r w:rsidRPr="00571E72">
                <w:t>≤ 2.0</w:t>
              </w:r>
            </w:ins>
          </w:p>
        </w:tc>
      </w:tr>
      <w:tr w:rsidR="00DF0870" w:rsidRPr="00EF130C" w14:paraId="35DEB57D" w14:textId="77777777" w:rsidTr="00DF0870">
        <w:trPr>
          <w:jc w:val="center"/>
          <w:ins w:id="279" w:author="Runsen - Samsung" w:date="2025-08-30T21:10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AD4F" w14:textId="77777777" w:rsidR="00DF0870" w:rsidRPr="00571E72" w:rsidRDefault="00DF0870" w:rsidP="00DF0870">
            <w:pPr>
              <w:pStyle w:val="TAC"/>
              <w:rPr>
                <w:ins w:id="280" w:author="Runsen - Samsung" w:date="2025-08-30T21:10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E02" w14:textId="77777777" w:rsidR="00DF0870" w:rsidRPr="00571E72" w:rsidRDefault="00DF0870" w:rsidP="00DF0870">
            <w:pPr>
              <w:pStyle w:val="TAC"/>
              <w:rPr>
                <w:ins w:id="281" w:author="Runsen - Samsung" w:date="2025-08-30T21:10:00Z"/>
              </w:rPr>
            </w:pPr>
            <w:ins w:id="282" w:author="Runsen - Samsung" w:date="2025-08-30T21:10:00Z">
              <w:r w:rsidRPr="00571E72">
                <w:rPr>
                  <w:lang w:eastAsia="zh-CN"/>
                </w:rPr>
                <w:t>64</w:t>
              </w:r>
              <w:r w:rsidRPr="00571E72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2FF2" w14:textId="77777777" w:rsidR="00DF0870" w:rsidRPr="00571E72" w:rsidRDefault="00DF0870" w:rsidP="00DF0870">
            <w:pPr>
              <w:pStyle w:val="TAC"/>
              <w:rPr>
                <w:ins w:id="283" w:author="Runsen - Samsung" w:date="2025-08-30T21:10:00Z"/>
              </w:rPr>
            </w:pPr>
            <w:ins w:id="284" w:author="Runsen - Samsung" w:date="2025-08-30T21:10:00Z">
              <w:r w:rsidRPr="00571E72">
                <w:t>≤ 11.0</w:t>
              </w:r>
            </w:ins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19C0" w14:textId="77777777" w:rsidR="00DF0870" w:rsidRPr="00571E72" w:rsidRDefault="00DF0870" w:rsidP="00DF0870">
            <w:pPr>
              <w:pStyle w:val="TAC"/>
              <w:rPr>
                <w:ins w:id="285" w:author="Runsen - Samsung" w:date="2025-08-30T21:10:00Z"/>
              </w:rPr>
            </w:pPr>
            <w:ins w:id="286" w:author="Runsen - Samsung" w:date="2025-08-30T21:10:00Z">
              <w:r w:rsidRPr="00571E72">
                <w:t>≤3.5</w:t>
              </w:r>
              <w:r w:rsidRPr="00571E72">
                <w:rPr>
                  <w:rFonts w:hint="eastAsia"/>
                </w:rPr>
                <w:t xml:space="preserve"> </w:t>
              </w:r>
            </w:ins>
          </w:p>
        </w:tc>
      </w:tr>
    </w:tbl>
    <w:p w14:paraId="2BD90466" w14:textId="3BE554FA" w:rsidR="00DF0870" w:rsidRDefault="00DF0870">
      <w:pPr>
        <w:rPr>
          <w:ins w:id="287" w:author="Runsen - Samsung" w:date="2025-08-30T21:10:00Z"/>
          <w:noProof/>
        </w:rPr>
      </w:pPr>
    </w:p>
    <w:p w14:paraId="67F9C91E" w14:textId="5EC27B05" w:rsidR="00DF0870" w:rsidRDefault="00DF0870">
      <w:pPr>
        <w:pStyle w:val="TH"/>
        <w:rPr>
          <w:ins w:id="288" w:author="Runsen - Samsung" w:date="2025-08-30T21:11:00Z"/>
        </w:rPr>
        <w:pPrChange w:id="289" w:author="Runsen - Samsung" w:date="2025-08-30T21:11:00Z">
          <w:pPr/>
        </w:pPrChange>
      </w:pPr>
      <w:ins w:id="290" w:author="Runsen - Samsung" w:date="2025-08-30T21:11:00Z">
        <w:r w:rsidRPr="00ED386E">
          <w:t>Table 6.2.2-1</w:t>
        </w:r>
        <w:r>
          <w:t>a</w:t>
        </w:r>
        <w:r w:rsidRPr="00ED386E">
          <w:t xml:space="preserve"> Maximum power reduction (MPR) for power class 1</w:t>
        </w:r>
        <w:r>
          <w:t xml:space="preserve"> with 4</w:t>
        </w:r>
        <w:r w:rsidRPr="00ED386E">
          <w:t>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DF0870" w:rsidRPr="00435429" w14:paraId="61A27561" w14:textId="77777777" w:rsidTr="00DF0870">
        <w:trPr>
          <w:jc w:val="center"/>
          <w:ins w:id="291" w:author="Runsen - Samsung" w:date="2025-08-30T21:11:00Z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14E0D" w14:textId="77777777" w:rsidR="00DF0870" w:rsidRPr="00571E72" w:rsidRDefault="00DF0870" w:rsidP="00DF0870">
            <w:pPr>
              <w:pStyle w:val="TAH"/>
              <w:rPr>
                <w:ins w:id="292" w:author="Runsen - Samsung" w:date="2025-08-30T21:11:00Z"/>
              </w:rPr>
            </w:pPr>
            <w:ins w:id="293" w:author="Runsen - Samsung" w:date="2025-08-30T21:11:00Z">
              <w:r w:rsidRPr="00571E72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28B5" w14:textId="77777777" w:rsidR="00DF0870" w:rsidRPr="00571E72" w:rsidRDefault="00DF0870" w:rsidP="00DF0870">
            <w:pPr>
              <w:pStyle w:val="TAH"/>
              <w:rPr>
                <w:ins w:id="294" w:author="Runsen - Samsung" w:date="2025-08-30T21:11:00Z"/>
              </w:rPr>
            </w:pPr>
            <w:ins w:id="295" w:author="Runsen - Samsung" w:date="2025-08-30T21:11:00Z">
              <w:r w:rsidRPr="00571E72">
                <w:t>MPR (dB)</w:t>
              </w:r>
            </w:ins>
          </w:p>
        </w:tc>
      </w:tr>
      <w:tr w:rsidR="00DF0870" w:rsidRPr="00435429" w14:paraId="2C2CF4FA" w14:textId="77777777" w:rsidTr="00DF0870">
        <w:trPr>
          <w:jc w:val="center"/>
          <w:ins w:id="296" w:author="Runsen - Samsung" w:date="2025-08-30T21:11:00Z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EAF9" w14:textId="77777777" w:rsidR="00DF0870" w:rsidRPr="00571E72" w:rsidRDefault="00DF0870" w:rsidP="00DF0870">
            <w:pPr>
              <w:pStyle w:val="TAH"/>
              <w:rPr>
                <w:ins w:id="297" w:author="Runsen - Samsung" w:date="2025-08-30T21:11:00Z"/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190A" w14:textId="77777777" w:rsidR="00DF0870" w:rsidRPr="00571E72" w:rsidRDefault="00DF0870" w:rsidP="00DF0870">
            <w:pPr>
              <w:pStyle w:val="TAH"/>
              <w:rPr>
                <w:ins w:id="298" w:author="Runsen - Samsung" w:date="2025-08-30T21:11:00Z"/>
              </w:rPr>
            </w:pPr>
            <w:ins w:id="299" w:author="Runsen - Samsung" w:date="2025-08-30T21:11:00Z">
              <w:r w:rsidRPr="00571E72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7286" w14:textId="77777777" w:rsidR="00DF0870" w:rsidRPr="00571E72" w:rsidRDefault="00DF0870" w:rsidP="00DF0870">
            <w:pPr>
              <w:pStyle w:val="TAH"/>
              <w:rPr>
                <w:ins w:id="300" w:author="Runsen - Samsung" w:date="2025-08-30T21:11:00Z"/>
              </w:rPr>
            </w:pPr>
            <w:ins w:id="301" w:author="Runsen - Samsung" w:date="2025-08-30T21:11:00Z">
              <w:r w:rsidRPr="00571E72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22A5" w14:textId="77777777" w:rsidR="00DF0870" w:rsidRPr="00571E72" w:rsidRDefault="00DF0870" w:rsidP="00DF0870">
            <w:pPr>
              <w:pStyle w:val="TAH"/>
              <w:rPr>
                <w:ins w:id="302" w:author="Runsen - Samsung" w:date="2025-08-30T21:11:00Z"/>
              </w:rPr>
            </w:pPr>
            <w:ins w:id="303" w:author="Runsen - Samsung" w:date="2025-08-30T21:11:00Z">
              <w:r w:rsidRPr="00571E72">
                <w:t>Inner RB allocations</w:t>
              </w:r>
            </w:ins>
          </w:p>
        </w:tc>
      </w:tr>
      <w:tr w:rsidR="00DF0870" w:rsidRPr="00435429" w14:paraId="0E18CF9C" w14:textId="77777777" w:rsidTr="00DF0870">
        <w:trPr>
          <w:jc w:val="center"/>
          <w:ins w:id="304" w:author="Runsen - Samsung" w:date="2025-08-30T21:11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D6E9" w14:textId="77777777" w:rsidR="00DF0870" w:rsidRPr="00571E72" w:rsidRDefault="00DF0870" w:rsidP="00DF0870">
            <w:pPr>
              <w:pStyle w:val="TAC"/>
              <w:rPr>
                <w:ins w:id="305" w:author="Runsen - Samsung" w:date="2025-08-30T21:11:00Z"/>
              </w:rPr>
            </w:pPr>
            <w:ins w:id="306" w:author="Runsen - Samsung" w:date="2025-08-30T21:11:00Z">
              <w:r w:rsidRPr="00571E72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C68" w14:textId="77777777" w:rsidR="00DF0870" w:rsidRPr="00571E72" w:rsidRDefault="00DF0870" w:rsidP="00DF0870">
            <w:pPr>
              <w:pStyle w:val="TAC"/>
              <w:rPr>
                <w:ins w:id="307" w:author="Runsen - Samsung" w:date="2025-08-30T21:11:00Z"/>
              </w:rPr>
            </w:pPr>
            <w:ins w:id="308" w:author="Runsen - Samsung" w:date="2025-08-30T21:11:00Z">
              <w:r w:rsidRPr="00571E72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33F8" w14:textId="77777777" w:rsidR="00DF0870" w:rsidRPr="00571E72" w:rsidRDefault="00DF0870" w:rsidP="00DF0870">
            <w:pPr>
              <w:pStyle w:val="TAC"/>
              <w:rPr>
                <w:ins w:id="309" w:author="Runsen - Samsung" w:date="2025-08-30T21:11:00Z"/>
              </w:rPr>
            </w:pPr>
            <w:ins w:id="310" w:author="Runsen - Samsung" w:date="2025-08-30T21:11:00Z">
              <w:r w:rsidRPr="00571E72">
                <w:t>≤ 10.0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AA68" w14:textId="77777777" w:rsidR="00DF0870" w:rsidRPr="00571E72" w:rsidRDefault="00DF0870" w:rsidP="00DF0870">
            <w:pPr>
              <w:pStyle w:val="TAC"/>
              <w:rPr>
                <w:ins w:id="311" w:author="Runsen - Samsung" w:date="2025-08-30T21:11:00Z"/>
              </w:rPr>
            </w:pPr>
            <w:ins w:id="312" w:author="Runsen - Samsung" w:date="2025-08-30T21:11:00Z">
              <w:r w:rsidRPr="00571E72">
                <w:t>≤ 2.0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0E2E" w14:textId="77777777" w:rsidR="00DF0870" w:rsidRPr="00571E72" w:rsidRDefault="00DF0870" w:rsidP="00DF0870">
            <w:pPr>
              <w:pStyle w:val="TAC"/>
              <w:rPr>
                <w:ins w:id="313" w:author="Runsen - Samsung" w:date="2025-08-30T21:11:00Z"/>
              </w:rPr>
            </w:pPr>
            <w:ins w:id="314" w:author="Runsen - Samsung" w:date="2025-08-30T21:11:00Z">
              <w:r w:rsidRPr="00571E72">
                <w:t>≤ 0.5</w:t>
              </w:r>
            </w:ins>
          </w:p>
        </w:tc>
      </w:tr>
      <w:tr w:rsidR="00DF0870" w:rsidRPr="00435429" w14:paraId="46DCAFC4" w14:textId="77777777" w:rsidTr="00DF0870">
        <w:trPr>
          <w:jc w:val="center"/>
          <w:ins w:id="315" w:author="Runsen - Samsung" w:date="2025-08-30T21:11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3F6E" w14:textId="77777777" w:rsidR="00DF0870" w:rsidRPr="00571E72" w:rsidRDefault="00DF0870" w:rsidP="00DF0870">
            <w:pPr>
              <w:pStyle w:val="TAC"/>
              <w:rPr>
                <w:ins w:id="316" w:author="Runsen - Samsung" w:date="2025-08-30T21:11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BCD" w14:textId="77777777" w:rsidR="00DF0870" w:rsidRPr="00571E72" w:rsidRDefault="00DF0870" w:rsidP="00DF0870">
            <w:pPr>
              <w:pStyle w:val="TAC"/>
              <w:rPr>
                <w:ins w:id="317" w:author="Runsen - Samsung" w:date="2025-08-30T21:11:00Z"/>
              </w:rPr>
            </w:pPr>
            <w:ins w:id="318" w:author="Runsen - Samsung" w:date="2025-08-30T21:11:00Z">
              <w:r w:rsidRPr="00571E72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DCF8" w14:textId="77777777" w:rsidR="00DF0870" w:rsidRPr="00571E72" w:rsidRDefault="00DF0870" w:rsidP="00DF0870">
            <w:pPr>
              <w:pStyle w:val="TAC"/>
              <w:rPr>
                <w:ins w:id="319" w:author="Runsen - Samsung" w:date="2025-08-30T21:11:00Z"/>
              </w:rPr>
            </w:pPr>
            <w:ins w:id="320" w:author="Runsen - Samsung" w:date="2025-08-30T21:11:00Z">
              <w:r w:rsidRPr="00571E72">
                <w:t>≤ 10.5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0A74" w14:textId="77777777" w:rsidR="00DF0870" w:rsidRPr="00571E72" w:rsidRDefault="00DF0870" w:rsidP="00DF0870">
            <w:pPr>
              <w:pStyle w:val="TAC"/>
              <w:rPr>
                <w:ins w:id="321" w:author="Runsen - Samsung" w:date="2025-08-30T21:11:00Z"/>
              </w:rPr>
            </w:pPr>
            <w:ins w:id="322" w:author="Runsen - Samsung" w:date="2025-08-30T21:11:00Z">
              <w:r w:rsidRPr="00571E72">
                <w:t xml:space="preserve">≤ </w:t>
              </w:r>
              <w:r w:rsidRPr="00571E72">
                <w:rPr>
                  <w:rFonts w:hint="eastAsia"/>
                </w:rPr>
                <w:t>2.</w:t>
              </w:r>
              <w:r w:rsidRPr="00571E72">
                <w:t>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07CA" w14:textId="77777777" w:rsidR="00DF0870" w:rsidRPr="00571E72" w:rsidRDefault="00DF0870" w:rsidP="00DF0870">
            <w:pPr>
              <w:pStyle w:val="TAC"/>
              <w:rPr>
                <w:ins w:id="323" w:author="Runsen - Samsung" w:date="2025-08-30T21:11:00Z"/>
              </w:rPr>
            </w:pPr>
            <w:ins w:id="324" w:author="Runsen - Samsung" w:date="2025-08-30T21:11:00Z">
              <w:r w:rsidRPr="00571E72">
                <w:t>≤ 0.5</w:t>
              </w:r>
              <w:r w:rsidRPr="00571E72">
                <w:rPr>
                  <w:rFonts w:hint="eastAsia"/>
                </w:rPr>
                <w:t xml:space="preserve"> </w:t>
              </w:r>
            </w:ins>
          </w:p>
        </w:tc>
      </w:tr>
      <w:tr w:rsidR="00DF0870" w:rsidRPr="00435429" w14:paraId="514A833E" w14:textId="77777777" w:rsidTr="00DF0870">
        <w:trPr>
          <w:jc w:val="center"/>
          <w:ins w:id="325" w:author="Runsen - Samsung" w:date="2025-08-30T21:11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D4D0" w14:textId="77777777" w:rsidR="00DF0870" w:rsidRPr="00571E72" w:rsidRDefault="00DF0870" w:rsidP="00DF0870">
            <w:pPr>
              <w:pStyle w:val="TAC"/>
              <w:rPr>
                <w:ins w:id="326" w:author="Runsen - Samsung" w:date="2025-08-30T21:11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E489" w14:textId="77777777" w:rsidR="00DF0870" w:rsidRPr="00571E72" w:rsidRDefault="00DF0870" w:rsidP="00DF0870">
            <w:pPr>
              <w:pStyle w:val="TAC"/>
              <w:rPr>
                <w:ins w:id="327" w:author="Runsen - Samsung" w:date="2025-08-30T21:11:00Z"/>
              </w:rPr>
            </w:pPr>
            <w:ins w:id="328" w:author="Runsen - Samsung" w:date="2025-08-30T21:11:00Z">
              <w:r w:rsidRPr="00571E72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45B9" w14:textId="77777777" w:rsidR="00DF0870" w:rsidRPr="00571E72" w:rsidRDefault="00DF0870" w:rsidP="00DF0870">
            <w:pPr>
              <w:pStyle w:val="TAC"/>
              <w:rPr>
                <w:ins w:id="329" w:author="Runsen - Samsung" w:date="2025-08-30T21:11:00Z"/>
              </w:rPr>
            </w:pPr>
            <w:ins w:id="330" w:author="Runsen - Samsung" w:date="2025-08-30T21:11:00Z">
              <w:r w:rsidRPr="00571E72">
                <w:t>≤ 10</w:t>
              </w:r>
              <w:r w:rsidRPr="00571E72">
                <w:rPr>
                  <w:rFonts w:hint="eastAsia"/>
                </w:rPr>
                <w:t>.</w:t>
              </w:r>
              <w:r w:rsidRPr="00571E72">
                <w:t>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7789" w14:textId="77777777" w:rsidR="00DF0870" w:rsidRPr="00571E72" w:rsidRDefault="00DF0870" w:rsidP="00DF0870">
            <w:pPr>
              <w:pStyle w:val="TAC"/>
              <w:rPr>
                <w:ins w:id="331" w:author="Runsen - Samsung" w:date="2025-08-30T21:11:00Z"/>
              </w:rPr>
            </w:pPr>
            <w:ins w:id="332" w:author="Runsen - Samsung" w:date="2025-08-30T21:11:00Z">
              <w:r w:rsidRPr="00571E72">
                <w:t>≤ 3.5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BEDA" w14:textId="77777777" w:rsidR="00DF0870" w:rsidRPr="00571E72" w:rsidRDefault="00DF0870" w:rsidP="00DF0870">
            <w:pPr>
              <w:pStyle w:val="TAC"/>
              <w:rPr>
                <w:ins w:id="333" w:author="Runsen - Samsung" w:date="2025-08-30T21:11:00Z"/>
              </w:rPr>
            </w:pPr>
            <w:ins w:id="334" w:author="Runsen - Samsung" w:date="2025-08-30T21:11:00Z">
              <w:r w:rsidRPr="00571E72">
                <w:t xml:space="preserve">≤ </w:t>
              </w:r>
              <w:r w:rsidRPr="00571E72">
                <w:rPr>
                  <w:rFonts w:hint="eastAsia"/>
                </w:rPr>
                <w:t xml:space="preserve">1.5 </w:t>
              </w:r>
            </w:ins>
          </w:p>
        </w:tc>
      </w:tr>
      <w:tr w:rsidR="00DF0870" w:rsidRPr="00435429" w14:paraId="1450DC10" w14:textId="77777777" w:rsidTr="00DF0870">
        <w:trPr>
          <w:jc w:val="center"/>
          <w:ins w:id="335" w:author="Runsen - Samsung" w:date="2025-08-30T21:11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B764" w14:textId="77777777" w:rsidR="00DF0870" w:rsidRPr="00571E72" w:rsidRDefault="00DF0870" w:rsidP="00DF0870">
            <w:pPr>
              <w:pStyle w:val="TAC"/>
              <w:rPr>
                <w:ins w:id="336" w:author="Runsen - Samsung" w:date="2025-08-30T21:11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5750" w14:textId="77777777" w:rsidR="00DF0870" w:rsidRPr="00571E72" w:rsidRDefault="00DF0870" w:rsidP="00DF0870">
            <w:pPr>
              <w:pStyle w:val="TAC"/>
              <w:rPr>
                <w:ins w:id="337" w:author="Runsen - Samsung" w:date="2025-08-30T21:11:00Z"/>
              </w:rPr>
            </w:pPr>
            <w:ins w:id="338" w:author="Runsen - Samsung" w:date="2025-08-30T21:11:00Z">
              <w:r w:rsidRPr="00571E72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65B0" w14:textId="77777777" w:rsidR="00DF0870" w:rsidRPr="00571E72" w:rsidRDefault="00DF0870" w:rsidP="00DF0870">
            <w:pPr>
              <w:pStyle w:val="TAC"/>
              <w:rPr>
                <w:ins w:id="339" w:author="Runsen - Samsung" w:date="2025-08-30T21:11:00Z"/>
              </w:rPr>
            </w:pPr>
            <w:ins w:id="340" w:author="Runsen - Samsung" w:date="2025-08-30T21:11:00Z">
              <w:r w:rsidRPr="00571E72">
                <w:t>≤ 10.5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F1AC" w14:textId="77777777" w:rsidR="00DF0870" w:rsidRPr="00571E72" w:rsidRDefault="00DF0870" w:rsidP="00DF0870">
            <w:pPr>
              <w:pStyle w:val="TAC"/>
              <w:rPr>
                <w:ins w:id="341" w:author="Runsen - Samsung" w:date="2025-08-30T21:11:00Z"/>
              </w:rPr>
            </w:pPr>
            <w:ins w:id="342" w:author="Runsen - Samsung" w:date="2025-08-30T21:11:00Z">
              <w:r w:rsidRPr="00571E72">
                <w:t>≤ 4.0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1A11" w14:textId="77777777" w:rsidR="00DF0870" w:rsidRPr="00571E72" w:rsidRDefault="00DF0870" w:rsidP="00DF0870">
            <w:pPr>
              <w:pStyle w:val="TAC"/>
              <w:rPr>
                <w:ins w:id="343" w:author="Runsen - Samsung" w:date="2025-08-30T21:11:00Z"/>
              </w:rPr>
            </w:pPr>
            <w:ins w:id="344" w:author="Runsen - Samsung" w:date="2025-08-30T21:11:00Z">
              <w:r w:rsidRPr="00571E72">
                <w:t xml:space="preserve">≤ </w:t>
              </w:r>
              <w:r w:rsidRPr="00571E72">
                <w:rPr>
                  <w:rFonts w:hint="eastAsia"/>
                </w:rPr>
                <w:t>3.</w:t>
              </w:r>
              <w:r w:rsidRPr="00571E72">
                <w:t>5</w:t>
              </w:r>
            </w:ins>
          </w:p>
        </w:tc>
      </w:tr>
      <w:tr w:rsidR="00DF0870" w:rsidRPr="00435429" w14:paraId="2942A312" w14:textId="77777777" w:rsidTr="00DF0870">
        <w:trPr>
          <w:jc w:val="center"/>
          <w:ins w:id="345" w:author="Runsen - Samsung" w:date="2025-08-30T21:11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1C23" w14:textId="77777777" w:rsidR="00DF0870" w:rsidRPr="00571E72" w:rsidRDefault="00DF0870" w:rsidP="00DF0870">
            <w:pPr>
              <w:pStyle w:val="TAC"/>
              <w:rPr>
                <w:ins w:id="346" w:author="Runsen - Samsung" w:date="2025-08-30T21:11:00Z"/>
                <w:lang w:eastAsia="zh-CN"/>
              </w:rPr>
            </w:pPr>
            <w:ins w:id="347" w:author="Runsen - Samsung" w:date="2025-08-30T21:11:00Z">
              <w:r w:rsidRPr="00571E72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21B" w14:textId="77777777" w:rsidR="00DF0870" w:rsidRPr="00571E72" w:rsidRDefault="00DF0870" w:rsidP="00DF0870">
            <w:pPr>
              <w:pStyle w:val="TAC"/>
              <w:rPr>
                <w:ins w:id="348" w:author="Runsen - Samsung" w:date="2025-08-30T21:11:00Z"/>
                <w:lang w:eastAsia="zh-CN"/>
              </w:rPr>
            </w:pPr>
            <w:ins w:id="349" w:author="Runsen - Samsung" w:date="2025-08-30T21:11:00Z">
              <w:r w:rsidRPr="00571E72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7EB4" w14:textId="77777777" w:rsidR="00DF0870" w:rsidRPr="00571E72" w:rsidRDefault="00DF0870" w:rsidP="00DF0870">
            <w:pPr>
              <w:pStyle w:val="TAC"/>
              <w:rPr>
                <w:ins w:id="350" w:author="Runsen - Samsung" w:date="2025-08-30T21:11:00Z"/>
              </w:rPr>
            </w:pPr>
            <w:ins w:id="351" w:author="Runsen - Samsung" w:date="2025-08-30T21:11:00Z">
              <w:r w:rsidRPr="00571E72">
                <w:t>≤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93D7" w14:textId="77777777" w:rsidR="00DF0870" w:rsidRPr="00571E72" w:rsidRDefault="00DF0870" w:rsidP="00DF0870">
            <w:pPr>
              <w:pStyle w:val="TAC"/>
              <w:rPr>
                <w:ins w:id="352" w:author="Runsen - Samsung" w:date="2025-08-30T21:11:00Z"/>
              </w:rPr>
            </w:pPr>
            <w:ins w:id="353" w:author="Runsen - Samsung" w:date="2025-08-30T21:11:00Z">
              <w:r w:rsidRPr="00571E72">
                <w:t>≤ 4.5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476B" w14:textId="77777777" w:rsidR="00DF0870" w:rsidRPr="00571E72" w:rsidRDefault="00DF0870" w:rsidP="00DF0870">
            <w:pPr>
              <w:pStyle w:val="TAC"/>
              <w:rPr>
                <w:ins w:id="354" w:author="Runsen - Samsung" w:date="2025-08-30T21:11:00Z"/>
              </w:rPr>
            </w:pPr>
            <w:ins w:id="355" w:author="Runsen - Samsung" w:date="2025-08-30T21:11:00Z">
              <w:r w:rsidRPr="00571E72">
                <w:t>≤ 2.0</w:t>
              </w:r>
              <w:r w:rsidRPr="00571E72">
                <w:rPr>
                  <w:rFonts w:hint="eastAsia"/>
                </w:rPr>
                <w:t xml:space="preserve"> </w:t>
              </w:r>
            </w:ins>
          </w:p>
        </w:tc>
      </w:tr>
      <w:tr w:rsidR="00DF0870" w:rsidRPr="00435429" w14:paraId="5418032E" w14:textId="77777777" w:rsidTr="00DF0870">
        <w:trPr>
          <w:jc w:val="center"/>
          <w:ins w:id="356" w:author="Runsen - Samsung" w:date="2025-08-30T21:11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C326" w14:textId="77777777" w:rsidR="00DF0870" w:rsidRPr="00571E72" w:rsidRDefault="00DF0870" w:rsidP="00DF0870">
            <w:pPr>
              <w:pStyle w:val="TAC"/>
              <w:rPr>
                <w:ins w:id="357" w:author="Runsen - Samsung" w:date="2025-08-30T21:11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924C" w14:textId="77777777" w:rsidR="00DF0870" w:rsidRPr="00571E72" w:rsidRDefault="00DF0870" w:rsidP="00DF0870">
            <w:pPr>
              <w:pStyle w:val="TAC"/>
              <w:rPr>
                <w:ins w:id="358" w:author="Runsen - Samsung" w:date="2025-08-30T21:11:00Z"/>
                <w:lang w:eastAsia="zh-CN"/>
              </w:rPr>
            </w:pPr>
            <w:ins w:id="359" w:author="Runsen - Samsung" w:date="2025-08-30T21:11:00Z">
              <w:r w:rsidRPr="00571E72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5370" w14:textId="77777777" w:rsidR="00DF0870" w:rsidRPr="00571E72" w:rsidRDefault="00DF0870" w:rsidP="00DF0870">
            <w:pPr>
              <w:pStyle w:val="TAC"/>
              <w:rPr>
                <w:ins w:id="360" w:author="Runsen - Samsung" w:date="2025-08-30T21:11:00Z"/>
              </w:rPr>
            </w:pPr>
            <w:ins w:id="361" w:author="Runsen - Samsung" w:date="2025-08-30T21:11:00Z">
              <w:r w:rsidRPr="00571E72">
                <w:t>≤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C3D6" w14:textId="77777777" w:rsidR="00DF0870" w:rsidRPr="00571E72" w:rsidRDefault="00DF0870" w:rsidP="00DF0870">
            <w:pPr>
              <w:pStyle w:val="TAC"/>
              <w:rPr>
                <w:ins w:id="362" w:author="Runsen - Samsung" w:date="2025-08-30T21:11:00Z"/>
              </w:rPr>
            </w:pPr>
            <w:ins w:id="363" w:author="Runsen - Samsung" w:date="2025-08-30T21:11:00Z">
              <w:r w:rsidRPr="00571E72">
                <w:t>≤ 4.5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9B8C" w14:textId="77777777" w:rsidR="00DF0870" w:rsidRPr="00571E72" w:rsidRDefault="00DF0870" w:rsidP="00DF0870">
            <w:pPr>
              <w:pStyle w:val="TAC"/>
              <w:rPr>
                <w:ins w:id="364" w:author="Runsen - Samsung" w:date="2025-08-30T21:11:00Z"/>
              </w:rPr>
            </w:pPr>
            <w:ins w:id="365" w:author="Runsen - Samsung" w:date="2025-08-30T21:11:00Z">
              <w:r w:rsidRPr="00571E72">
                <w:t>≤ 2.5</w:t>
              </w:r>
              <w:r w:rsidRPr="00571E72">
                <w:rPr>
                  <w:rFonts w:hint="eastAsia"/>
                </w:rPr>
                <w:t xml:space="preserve"> </w:t>
              </w:r>
            </w:ins>
          </w:p>
        </w:tc>
      </w:tr>
      <w:tr w:rsidR="00DF0870" w:rsidRPr="00435429" w14:paraId="060131B2" w14:textId="77777777" w:rsidTr="00DF0870">
        <w:trPr>
          <w:jc w:val="center"/>
          <w:ins w:id="366" w:author="Runsen - Samsung" w:date="2025-08-30T21:11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D3D4" w14:textId="77777777" w:rsidR="00DF0870" w:rsidRPr="00571E72" w:rsidRDefault="00DF0870" w:rsidP="00DF0870">
            <w:pPr>
              <w:pStyle w:val="TAC"/>
              <w:rPr>
                <w:ins w:id="367" w:author="Runsen - Samsung" w:date="2025-08-30T21:11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36DE" w14:textId="77777777" w:rsidR="00DF0870" w:rsidRPr="00571E72" w:rsidRDefault="00DF0870" w:rsidP="00DF0870">
            <w:pPr>
              <w:pStyle w:val="TAC"/>
              <w:rPr>
                <w:ins w:id="368" w:author="Runsen - Samsung" w:date="2025-08-30T21:11:00Z"/>
              </w:rPr>
            </w:pPr>
            <w:ins w:id="369" w:author="Runsen - Samsung" w:date="2025-08-30T21:11:00Z">
              <w:r w:rsidRPr="00571E72">
                <w:rPr>
                  <w:lang w:eastAsia="zh-CN"/>
                </w:rPr>
                <w:t>64</w:t>
              </w:r>
              <w:r w:rsidRPr="00571E72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CE19" w14:textId="77777777" w:rsidR="00DF0870" w:rsidRPr="00571E72" w:rsidRDefault="00DF0870" w:rsidP="00DF0870">
            <w:pPr>
              <w:pStyle w:val="TAC"/>
              <w:rPr>
                <w:ins w:id="370" w:author="Runsen - Samsung" w:date="2025-08-30T21:11:00Z"/>
              </w:rPr>
            </w:pPr>
            <w:ins w:id="371" w:author="Runsen - Samsung" w:date="2025-08-30T21:11:00Z">
              <w:r w:rsidRPr="00571E72">
                <w:t>≤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5AB0" w14:textId="77777777" w:rsidR="00DF0870" w:rsidRPr="00571E72" w:rsidRDefault="00DF0870" w:rsidP="00DF0870">
            <w:pPr>
              <w:pStyle w:val="TAC"/>
              <w:rPr>
                <w:ins w:id="372" w:author="Runsen - Samsung" w:date="2025-08-30T21:11:00Z"/>
              </w:rPr>
            </w:pPr>
            <w:ins w:id="373" w:author="Runsen - Samsung" w:date="2025-08-30T21:11:00Z">
              <w:r w:rsidRPr="00571E72">
                <w:t>≤ 5</w:t>
              </w:r>
              <w:r w:rsidRPr="00571E72">
                <w:rPr>
                  <w:rFonts w:hint="eastAsia"/>
                </w:rPr>
                <w:t xml:space="preserve">.0 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0852" w14:textId="77777777" w:rsidR="00DF0870" w:rsidRPr="00571E72" w:rsidRDefault="00DF0870" w:rsidP="00DF0870">
            <w:pPr>
              <w:pStyle w:val="TAC"/>
              <w:rPr>
                <w:ins w:id="374" w:author="Runsen - Samsung" w:date="2025-08-30T21:11:00Z"/>
              </w:rPr>
            </w:pPr>
            <w:ins w:id="375" w:author="Runsen - Samsung" w:date="2025-08-30T21:11:00Z">
              <w:r w:rsidRPr="00571E72">
                <w:t xml:space="preserve">≤ </w:t>
              </w:r>
              <w:r w:rsidRPr="00571E72">
                <w:rPr>
                  <w:rFonts w:hint="eastAsia"/>
                </w:rPr>
                <w:t xml:space="preserve">5.0 </w:t>
              </w:r>
            </w:ins>
          </w:p>
        </w:tc>
      </w:tr>
      <w:tr w:rsidR="00DF0870" w:rsidRPr="00435429" w14:paraId="78188B9C" w14:textId="77777777" w:rsidTr="00DF0870">
        <w:trPr>
          <w:jc w:val="center"/>
          <w:ins w:id="376" w:author="Runsen - Samsung" w:date="2025-08-30T21:11:00Z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2F89" w14:textId="77777777" w:rsidR="00DF0870" w:rsidRPr="00435429" w:rsidRDefault="00DF0870" w:rsidP="00DF0870">
            <w:pPr>
              <w:pStyle w:val="TAC"/>
              <w:jc w:val="both"/>
              <w:rPr>
                <w:ins w:id="377" w:author="Runsen - Samsung" w:date="2025-08-30T21:11:00Z"/>
                <w:highlight w:val="green"/>
              </w:rPr>
            </w:pPr>
            <w:ins w:id="378" w:author="Runsen - Samsung" w:date="2025-08-30T21:11:00Z">
              <w:r w:rsidRPr="00A1115A">
                <w:t>NOTE 1:</w:t>
              </w:r>
              <w:r w:rsidRPr="00A1115A">
                <w:tab/>
              </w:r>
              <w:r>
                <w:t>This table is targeted to devices with 15 dB or above antenna isolation.</w:t>
              </w:r>
            </w:ins>
          </w:p>
        </w:tc>
      </w:tr>
    </w:tbl>
    <w:p w14:paraId="65F655FE" w14:textId="57BD2472" w:rsidR="00DF0870" w:rsidRDefault="00DF0870">
      <w:pPr>
        <w:jc w:val="center"/>
        <w:rPr>
          <w:ins w:id="379" w:author="Runsen - Samsung" w:date="2025-08-30T21:11:00Z"/>
          <w:noProof/>
        </w:rPr>
        <w:pPrChange w:id="380" w:author="Runsen - Samsung" w:date="2025-08-30T21:11:00Z">
          <w:pPr/>
        </w:pPrChange>
      </w:pPr>
    </w:p>
    <w:p w14:paraId="0A9B5A50" w14:textId="77777777" w:rsidR="00DF0870" w:rsidRDefault="00DF0870" w:rsidP="00DF0870">
      <w:pPr>
        <w:rPr>
          <w:ins w:id="381" w:author="Runsen - Samsung" w:date="2025-08-30T21:12:00Z"/>
        </w:rPr>
      </w:pPr>
      <w:ins w:id="382" w:author="Runsen - Samsung" w:date="2025-08-30T21:12:00Z">
        <w:r>
          <w:t xml:space="preserve">The definitions for Edge, Outer and Inner RB allocations defined in </w:t>
        </w:r>
        <w:r w:rsidRPr="00183047">
          <w:t>clause 6.</w:t>
        </w:r>
        <w:r>
          <w:t>2</w:t>
        </w:r>
        <w:r w:rsidRPr="00183047">
          <w:t>.</w:t>
        </w:r>
        <w:r>
          <w:t>2</w:t>
        </w:r>
        <w:r w:rsidRPr="00183047">
          <w:t xml:space="preserve"> of </w:t>
        </w:r>
        <w:r>
          <w:t xml:space="preserve">3GPP </w:t>
        </w:r>
        <w:r w:rsidRPr="00183047">
          <w:t>TS</w:t>
        </w:r>
        <w:r>
          <w:t xml:space="preserve"> </w:t>
        </w:r>
        <w:r w:rsidRPr="00183047">
          <w:t>3</w:t>
        </w:r>
        <w:r>
          <w:t>8</w:t>
        </w:r>
        <w:r w:rsidRPr="00183047">
          <w:t>.10</w:t>
        </w:r>
        <w:r>
          <w:t xml:space="preserve">1-1 </w:t>
        </w:r>
        <w:r w:rsidRPr="00D323EC">
          <w:t>[</w:t>
        </w:r>
        <w:r w:rsidRPr="00D026C9">
          <w:t>5</w:t>
        </w:r>
        <w:r w:rsidRPr="00D323EC">
          <w:t>]</w:t>
        </w:r>
        <w:r>
          <w:t xml:space="preserve"> shall apply to NTN UE, except for PC1 NTN UE.</w:t>
        </w:r>
      </w:ins>
    </w:p>
    <w:p w14:paraId="0E2C0774" w14:textId="7C99FB04" w:rsidR="00DF0870" w:rsidRDefault="00DF0870" w:rsidP="00DF0870">
      <w:pPr>
        <w:rPr>
          <w:ins w:id="383" w:author="Runsen - Samsung" w:date="2025-08-30T21:13:00Z"/>
          <w:noProof/>
          <w:lang w:eastAsia="zh-CN"/>
        </w:rPr>
      </w:pPr>
      <w:ins w:id="384" w:author="Runsen - Samsung" w:date="2025-08-30T21:12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PC1 </w:t>
        </w:r>
      </w:ins>
      <w:ins w:id="385" w:author="Runsen - Samsung" w:date="2025-08-30T21:13:00Z">
        <w:r>
          <w:rPr>
            <w:noProof/>
            <w:lang w:eastAsia="zh-CN"/>
          </w:rPr>
          <w:t>NTN UE, RB allocation is an Edge RB allocation if</w:t>
        </w:r>
      </w:ins>
    </w:p>
    <w:p w14:paraId="3BD3A8D9" w14:textId="5926FE87" w:rsidR="00DF0870" w:rsidRPr="001D0283" w:rsidRDefault="00D60100">
      <w:pPr>
        <w:pStyle w:val="EQ"/>
        <w:ind w:left="284"/>
        <w:jc w:val="center"/>
        <w:rPr>
          <w:ins w:id="386" w:author="Runsen - Samsung" w:date="2025-08-30T21:13:00Z"/>
          <w:noProof w:val="0"/>
        </w:rPr>
        <w:pPrChange w:id="387" w:author="Runsen - Samsung" w:date="2025-08-30T21:16:00Z">
          <w:pPr>
            <w:pStyle w:val="EQ"/>
            <w:ind w:left="284"/>
          </w:pPr>
        </w:pPrChange>
      </w:pPr>
      <m:oMath>
        <m:sSub>
          <m:sSubPr>
            <m:ctrlPr>
              <w:ins w:id="388" w:author="Runsen - Samsung" w:date="2025-08-30T21:13:00Z">
                <w:rPr>
                  <w:rFonts w:ascii="Cambria Math" w:hAnsi="Cambria Math"/>
                  <w:noProof w:val="0"/>
                </w:rPr>
              </w:ins>
            </m:ctrlPr>
          </m:sSubPr>
          <m:e>
            <m:r>
              <w:ins w:id="389" w:author="Runsen - Samsung" w:date="2025-08-30T21:13:00Z">
                <w:rPr>
                  <w:rFonts w:ascii="Cambria Math" w:hAnsi="Cambria Math"/>
                  <w:noProof w:val="0"/>
                </w:rPr>
                <m:t>L</m:t>
              </w:ins>
            </m:r>
          </m:e>
          <m:sub>
            <m:r>
              <w:ins w:id="390" w:author="Runsen - Samsung" w:date="2025-08-30T21:13:00Z">
                <w:rPr>
                  <w:rFonts w:ascii="Cambria Math" w:hAnsi="Cambria Math"/>
                  <w:noProof w:val="0"/>
                </w:rPr>
                <m:t>CRB</m:t>
              </w:ins>
            </m:r>
          </m:sub>
        </m:sSub>
        <m:r>
          <w:ins w:id="391" w:author="Runsen - Samsung" w:date="2025-08-30T21:13:00Z">
            <m:rPr>
              <m:sty m:val="p"/>
            </m:rPr>
            <w:rPr>
              <w:rFonts w:ascii="Cambria Math" w:hAnsi="Cambria Math"/>
              <w:noProof w:val="0"/>
            </w:rPr>
            <m:t>≤</m:t>
          </w:ins>
        </m:r>
        <m:sSub>
          <m:sSubPr>
            <m:ctrlPr>
              <w:ins w:id="392" w:author="Runsen - Samsung" w:date="2025-08-30T21:13:00Z">
                <w:rPr>
                  <w:rFonts w:ascii="Cambria Math" w:hAnsi="Cambria Math"/>
                  <w:noProof w:val="0"/>
                </w:rPr>
              </w:ins>
            </m:ctrlPr>
          </m:sSubPr>
          <m:e>
            <m:r>
              <w:ins w:id="393" w:author="Runsen - Samsung" w:date="2025-08-30T21:13:00Z">
                <w:rPr>
                  <w:rFonts w:ascii="Cambria Math" w:hAnsi="Cambria Math"/>
                  <w:noProof w:val="0"/>
                </w:rPr>
                <m:t>L</m:t>
              </w:ins>
            </m:r>
          </m:e>
          <m:sub>
            <m:r>
              <w:ins w:id="394" w:author="Runsen - Samsung" w:date="2025-08-30T21:13:00Z">
                <w:rPr>
                  <w:rFonts w:ascii="Cambria Math" w:hAnsi="Cambria Math"/>
                  <w:noProof w:val="0"/>
                </w:rPr>
                <m:t>CRB</m:t>
              </w:ins>
            </m:r>
            <m:r>
              <w:ins w:id="395" w:author="Runsen - Samsung" w:date="2025-08-30T21:13:00Z"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w:ins>
            </m:r>
            <m:r>
              <w:ins w:id="396" w:author="Runsen - Samsung" w:date="2025-08-30T21:13:00Z">
                <w:rPr>
                  <w:rFonts w:ascii="Cambria Math" w:hAnsi="Cambria Math"/>
                  <w:noProof w:val="0"/>
                </w:rPr>
                <m:t>edge</m:t>
              </w:ins>
            </m:r>
          </m:sub>
        </m:sSub>
      </m:oMath>
      <w:ins w:id="397" w:author="Runsen - Samsung" w:date="2025-08-30T21:13:00Z">
        <w:r w:rsidR="00DF0870" w:rsidRPr="001D0283">
          <w:rPr>
            <w:noProof w:val="0"/>
          </w:rPr>
          <w:t xml:space="preserve"> AND </w:t>
        </w:r>
        <w:proofErr w:type="gramStart"/>
        <w:r w:rsidR="00DF0870" w:rsidRPr="001D0283">
          <w:rPr>
            <w:noProof w:val="0"/>
          </w:rPr>
          <w:t xml:space="preserve">( </w:t>
        </w:r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w:proofErr w:type="gramEnd"/>
              <m:r>
                <w:rPr>
                  <w:rFonts w:ascii="Cambria Math" w:hAnsi="Cambria Math"/>
                  <w:noProof w:val="0"/>
                </w:rPr>
                <m:t>RB</m:t>
              </m:r>
            </m:e>
            <m:sub>
              <m:r>
                <w:rPr>
                  <w:rFonts w:ascii="Cambria Math" w:hAnsi="Cambria Math"/>
                  <w:noProof w:val="0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≤</m:t>
          </m:r>
          <m:sSub>
            <m:sSubPr>
              <m:ctrlPr>
                <w:rPr>
                  <w:rFonts w:ascii="Cambria Math" w:hAnsi="Cambria Math" w:cs="Arial"/>
                  <w:noProof w:val="0"/>
                </w:rPr>
              </m:ctrlPr>
            </m:sSubPr>
            <m:e>
              <m:r>
                <w:rPr>
                  <w:rFonts w:ascii="Cambria Math" w:hAnsi="Cambria Math" w:cs="Arial"/>
                  <w:noProof w:val="0"/>
                </w:rPr>
                <m:t>RB</m:t>
              </m:r>
            </m:e>
            <m:sub>
              <m:r>
                <w:rPr>
                  <w:rFonts w:ascii="Cambria Math" w:hAnsi="Cambria Math" w:cs="Arial"/>
                  <w:noProof w:val="0"/>
                </w:rPr>
                <m:t>start</m:t>
              </m:r>
              <m:r>
                <m:rPr>
                  <m:sty m:val="p"/>
                </m:rPr>
                <w:rPr>
                  <w:rFonts w:ascii="Cambria Math" w:hAnsi="Cambria Math" w:cs="Arial"/>
                  <w:noProof w:val="0"/>
                </w:rPr>
                <m:t>,</m:t>
              </m:r>
              <m:r>
                <w:rPr>
                  <w:rFonts w:ascii="Cambria Math" w:hAnsi="Cambria Math" w:cs="Arial"/>
                  <w:noProof w:val="0"/>
                </w:rPr>
                <m:t>edge</m:t>
              </m:r>
            </m:sub>
          </m:sSub>
        </m:oMath>
        <w:r w:rsidR="00DF0870" w:rsidRPr="001D0283">
          <w:rPr>
            <w:noProof w:val="0"/>
          </w:rPr>
          <w:t xml:space="preserve"> OR </w:t>
        </w:r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RB</m:t>
              </m:r>
            </m:e>
            <m:sub>
              <m:r>
                <w:rPr>
                  <w:rFonts w:ascii="Cambria Math" w:hAnsi="Cambria Math"/>
                  <w:noProof w:val="0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≥</m:t>
          </m:r>
          <m:sSub>
            <m:sSubPr>
              <m:ctrlPr>
                <w:rPr>
                  <w:rFonts w:ascii="Cambria Math" w:hAnsi="Cambria Math" w:cs="Arial"/>
                  <w:noProof w:val="0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Arial"/>
                      <w:noProof w:val="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 w:val="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 w:val="0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 w:val="0"/>
                </w:rPr>
                <m:t>-</m:t>
              </m:r>
              <m:r>
                <w:rPr>
                  <w:rFonts w:ascii="Cambria Math" w:hAnsi="Cambria Math" w:cs="Arial"/>
                  <w:noProof w:val="0"/>
                </w:rPr>
                <m:t>RB</m:t>
              </m:r>
            </m:e>
            <m:sub>
              <m:r>
                <w:rPr>
                  <w:rFonts w:ascii="Cambria Math" w:hAnsi="Cambria Math" w:cs="Arial"/>
                  <w:noProof w:val="0"/>
                </w:rPr>
                <m:t>start</m:t>
              </m:r>
              <m:r>
                <m:rPr>
                  <m:sty m:val="p"/>
                </m:rPr>
                <w:rPr>
                  <w:rFonts w:ascii="Cambria Math" w:hAnsi="Cambria Math" w:cs="Arial"/>
                  <w:noProof w:val="0"/>
                </w:rPr>
                <m:t>,</m:t>
              </m:r>
              <m:r>
                <w:rPr>
                  <w:rFonts w:ascii="Cambria Math" w:hAnsi="Cambria Math" w:cs="Arial"/>
                  <w:noProof w:val="0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noProof w:val="0"/>
            </w:rPr>
            <m:t>-</m:t>
          </m:r>
          <m:sSub>
            <m:sSubPr>
              <m:ctrlPr>
                <w:rPr>
                  <w:rFonts w:ascii="Cambria Math" w:hAnsi="Cambria Math" w:cs="Arial"/>
                  <w:noProof w:val="0"/>
                </w:rPr>
              </m:ctrlPr>
            </m:sSubPr>
            <m:e>
              <m:r>
                <w:rPr>
                  <w:rFonts w:ascii="Cambria Math" w:hAnsi="Cambria Math" w:cs="Arial"/>
                  <w:noProof w:val="0"/>
                </w:rPr>
                <m:t>L</m:t>
              </m:r>
            </m:e>
            <m:sub>
              <m:r>
                <w:rPr>
                  <w:rFonts w:ascii="Cambria Math" w:hAnsi="Cambria Math" w:cs="Arial"/>
                  <w:noProof w:val="0"/>
                </w:rPr>
                <m:t>CRB</m:t>
              </m:r>
            </m:sub>
          </m:sSub>
        </m:oMath>
        <w:r w:rsidR="00DF0870" w:rsidRPr="001D0283">
          <w:rPr>
            <w:noProof w:val="0"/>
          </w:rPr>
          <w:t xml:space="preserve"> ),</w:t>
        </w:r>
      </w:ins>
    </w:p>
    <w:p w14:paraId="49117FF4" w14:textId="77777777" w:rsidR="00DF0870" w:rsidRPr="001D0283" w:rsidRDefault="00DF0870" w:rsidP="00DF0870">
      <w:pPr>
        <w:rPr>
          <w:ins w:id="398" w:author="Runsen - Samsung" w:date="2025-08-30T21:13:00Z"/>
        </w:rPr>
      </w:pPr>
      <w:proofErr w:type="gramStart"/>
      <w:ins w:id="399" w:author="Runsen - Samsung" w:date="2025-08-30T21:13:00Z">
        <w:r w:rsidRPr="001D0283">
          <w:t>where</w:t>
        </w:r>
        <w:proofErr w:type="gramEnd"/>
      </w:ins>
    </w:p>
    <w:p w14:paraId="46BF864B" w14:textId="601BE485" w:rsidR="00DF0870" w:rsidRPr="001D0283" w:rsidRDefault="00D60100">
      <w:pPr>
        <w:pStyle w:val="EQ"/>
        <w:jc w:val="center"/>
        <w:rPr>
          <w:ins w:id="400" w:author="Runsen - Samsung" w:date="2025-08-30T21:14:00Z"/>
          <w:noProof w:val="0"/>
          <w:lang w:eastAsia="zh-CN"/>
        </w:rPr>
        <w:pPrChange w:id="401" w:author="Runsen - Samsung" w:date="2025-08-30T21:16:00Z">
          <w:pPr>
            <w:pStyle w:val="EQ"/>
          </w:pPr>
        </w:pPrChange>
      </w:pPr>
      <m:oMath>
        <m:sSub>
          <m:sSubPr>
            <m:ctrlPr>
              <w:ins w:id="402" w:author="Runsen - Samsung" w:date="2025-08-30T21:14:00Z">
                <w:rPr>
                  <w:rFonts w:ascii="Cambria Math" w:hAnsi="Cambria Math"/>
                  <w:noProof w:val="0"/>
                </w:rPr>
              </w:ins>
            </m:ctrlPr>
          </m:sSubPr>
          <m:e>
            <m:r>
              <w:ins w:id="403" w:author="Runsen - Samsung" w:date="2025-08-30T21:14:00Z">
                <w:rPr>
                  <w:rFonts w:ascii="Cambria Math" w:hAnsi="Cambria Math"/>
                  <w:noProof w:val="0"/>
                </w:rPr>
                <m:t>L</m:t>
              </w:ins>
            </m:r>
          </m:e>
          <m:sub>
            <m:r>
              <w:ins w:id="404" w:author="Runsen - Samsung" w:date="2025-08-30T21:14:00Z">
                <w:rPr>
                  <w:rFonts w:ascii="Cambria Math" w:hAnsi="Cambria Math"/>
                  <w:noProof w:val="0"/>
                </w:rPr>
                <m:t>CRB</m:t>
              </w:ins>
            </m:r>
            <m:r>
              <w:ins w:id="405" w:author="Runsen - Samsung" w:date="2025-08-30T21:14:00Z"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w:ins>
            </m:r>
            <m:r>
              <w:ins w:id="406" w:author="Runsen - Samsung" w:date="2025-08-30T21:14:00Z">
                <w:rPr>
                  <w:rFonts w:ascii="Cambria Math" w:hAnsi="Cambria Math"/>
                  <w:noProof w:val="0"/>
                </w:rPr>
                <m:t>edge</m:t>
              </w:ins>
            </m:r>
          </m:sub>
        </m:sSub>
        <m:r>
          <w:ins w:id="407" w:author="Runsen - Samsung" w:date="2025-08-30T21:14:00Z">
            <m:rPr>
              <m:sty m:val="p"/>
            </m:rPr>
            <w:rPr>
              <w:rFonts w:ascii="Cambria Math" w:hAnsi="Cambria Math"/>
              <w:noProof w:val="0"/>
            </w:rPr>
            <m:t>=</m:t>
          </w:ins>
        </m:r>
        <m:r>
          <w:ins w:id="408" w:author="Runsen - Samsung" w:date="2025-08-30T21:14:00Z">
            <w:rPr>
              <w:rFonts w:ascii="Cambria Math" w:hAnsi="Cambria Math"/>
              <w:noProof w:val="0"/>
            </w:rPr>
            <m:t>8 and R</m:t>
          </w:ins>
        </m:r>
        <m:sSub>
          <m:sSubPr>
            <m:ctrlPr>
              <w:ins w:id="409" w:author="Runsen - Samsung" w:date="2025-08-30T21:14:00Z">
                <w:rPr>
                  <w:rFonts w:ascii="Cambria Math" w:hAnsi="Cambria Math"/>
                  <w:i/>
                  <w:noProof w:val="0"/>
                </w:rPr>
              </w:ins>
            </m:ctrlPr>
          </m:sSubPr>
          <m:e>
            <m:r>
              <w:ins w:id="410" w:author="Runsen - Samsung" w:date="2025-08-30T21:14:00Z">
                <w:rPr>
                  <w:rFonts w:ascii="Cambria Math" w:hAnsi="Cambria Math"/>
                  <w:noProof w:val="0"/>
                </w:rPr>
                <m:t>B</m:t>
              </w:ins>
            </m:r>
          </m:e>
          <m:sub>
            <m:r>
              <w:ins w:id="411" w:author="Runsen - Samsung" w:date="2025-08-30T21:14:00Z">
                <w:rPr>
                  <w:rFonts w:ascii="Cambria Math" w:hAnsi="Cambria Math"/>
                  <w:noProof w:val="0"/>
                </w:rPr>
                <m:t>start,edge</m:t>
              </w:ins>
            </m:r>
          </m:sub>
        </m:sSub>
        <m:r>
          <w:ins w:id="412" w:author="Runsen - Samsung" w:date="2025-08-30T21:14:00Z">
            <w:rPr>
              <w:rFonts w:ascii="Cambria Math" w:hAnsi="Cambria Math"/>
              <w:noProof w:val="0"/>
            </w:rPr>
            <m:t>=0</m:t>
          </w:ins>
        </m:r>
      </m:oMath>
      <w:ins w:id="413" w:author="Runsen - Samsung" w:date="2025-08-30T21:14:00Z">
        <w:r w:rsidR="00DF0870">
          <w:rPr>
            <w:rFonts w:hint="eastAsia"/>
            <w:noProof w:val="0"/>
            <w:lang w:eastAsia="zh-CN"/>
          </w:rPr>
          <w:t>.</w:t>
        </w:r>
      </w:ins>
    </w:p>
    <w:p w14:paraId="0D34FF55" w14:textId="719EE0E0" w:rsidR="003457CE" w:rsidRDefault="003457CE" w:rsidP="003457CE">
      <w:pPr>
        <w:pStyle w:val="af1"/>
        <w:rPr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</w:rPr>
        <w:t>Next Change</w:t>
      </w:r>
      <w:r w:rsidRPr="00BC3715">
        <w:rPr>
          <w:color w:val="FF0000"/>
        </w:rPr>
        <w:t>&gt;</w:t>
      </w:r>
    </w:p>
    <w:p w14:paraId="034A5261" w14:textId="77777777" w:rsidR="00DF0870" w:rsidRDefault="00DF0870" w:rsidP="00DF0870">
      <w:pPr>
        <w:pStyle w:val="3"/>
      </w:pPr>
      <w:bookmarkStart w:id="414" w:name="_Toc97562285"/>
      <w:bookmarkStart w:id="415" w:name="_Toc104122512"/>
      <w:bookmarkStart w:id="416" w:name="_Toc104205463"/>
      <w:bookmarkStart w:id="417" w:name="_Toc104206670"/>
      <w:bookmarkStart w:id="418" w:name="_Toc104503630"/>
      <w:bookmarkStart w:id="419" w:name="_Toc106127561"/>
      <w:bookmarkStart w:id="420" w:name="_Toc123057926"/>
      <w:bookmarkStart w:id="421" w:name="_Toc124256619"/>
      <w:bookmarkStart w:id="422" w:name="_Toc131734932"/>
      <w:bookmarkStart w:id="423" w:name="_Toc137372709"/>
      <w:bookmarkStart w:id="424" w:name="_Toc138885095"/>
      <w:bookmarkStart w:id="425" w:name="_Toc145690598"/>
      <w:bookmarkStart w:id="426" w:name="_Toc155382146"/>
      <w:bookmarkStart w:id="427" w:name="_Toc161753853"/>
      <w:bookmarkStart w:id="428" w:name="_Toc161754474"/>
      <w:bookmarkStart w:id="429" w:name="_Toc163202047"/>
      <w:bookmarkStart w:id="430" w:name="_Toc169888309"/>
      <w:bookmarkStart w:id="431" w:name="_Toc171551498"/>
      <w:bookmarkStart w:id="432" w:name="_Toc176775220"/>
      <w:bookmarkStart w:id="433" w:name="_Toc187243815"/>
      <w:bookmarkStart w:id="434" w:name="_Toc193201364"/>
      <w:bookmarkStart w:id="435" w:name="_Toc201742887"/>
      <w:bookmarkStart w:id="436" w:name="_Toc201744514"/>
      <w:r>
        <w:t>6.2.3</w:t>
      </w:r>
      <w:r>
        <w:tab/>
        <w:t>UE additional maximum output power reduction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5546F554" w14:textId="77777777" w:rsidR="00DF0870" w:rsidRPr="009154AB" w:rsidRDefault="00DF0870" w:rsidP="00DF0870">
      <w:pPr>
        <w:pStyle w:val="4"/>
      </w:pPr>
      <w:bookmarkStart w:id="437" w:name="_Toc84413584"/>
      <w:bookmarkStart w:id="438" w:name="_Toc84404975"/>
      <w:bookmarkStart w:id="439" w:name="_Toc83580466"/>
      <w:bookmarkStart w:id="440" w:name="_Toc76718156"/>
      <w:bookmarkStart w:id="441" w:name="_Toc76509166"/>
      <w:bookmarkStart w:id="442" w:name="_Toc75467144"/>
      <w:bookmarkStart w:id="443" w:name="_Toc69084134"/>
      <w:bookmarkStart w:id="444" w:name="_Toc68230721"/>
      <w:bookmarkStart w:id="445" w:name="_Toc61372780"/>
      <w:bookmarkStart w:id="446" w:name="_Toc61367397"/>
      <w:bookmarkStart w:id="447" w:name="_Toc45888752"/>
      <w:bookmarkStart w:id="448" w:name="_Toc45888153"/>
      <w:bookmarkStart w:id="449" w:name="_Toc97562286"/>
      <w:bookmarkStart w:id="450" w:name="_Toc104122513"/>
      <w:bookmarkStart w:id="451" w:name="_Toc104205464"/>
      <w:bookmarkStart w:id="452" w:name="_Toc104206671"/>
      <w:bookmarkStart w:id="453" w:name="_Toc104503631"/>
      <w:bookmarkStart w:id="454" w:name="_Toc106127562"/>
      <w:bookmarkStart w:id="455" w:name="_Toc123057927"/>
      <w:bookmarkStart w:id="456" w:name="_Toc124256620"/>
      <w:bookmarkStart w:id="457" w:name="_Toc131734933"/>
      <w:bookmarkStart w:id="458" w:name="_Toc137372710"/>
      <w:bookmarkStart w:id="459" w:name="_Toc138885096"/>
      <w:bookmarkStart w:id="460" w:name="_Toc145690599"/>
      <w:bookmarkStart w:id="461" w:name="_Toc155382147"/>
      <w:bookmarkStart w:id="462" w:name="_Toc161753854"/>
      <w:bookmarkStart w:id="463" w:name="_Toc161754475"/>
      <w:bookmarkStart w:id="464" w:name="_Toc163202048"/>
      <w:bookmarkStart w:id="465" w:name="_Toc169888310"/>
      <w:bookmarkStart w:id="466" w:name="_Toc171551499"/>
      <w:bookmarkStart w:id="467" w:name="_Toc176775221"/>
      <w:bookmarkStart w:id="468" w:name="_Toc187243816"/>
      <w:bookmarkStart w:id="469" w:name="_Toc193201365"/>
      <w:bookmarkStart w:id="470" w:name="_Toc201742888"/>
      <w:bookmarkStart w:id="471" w:name="_Toc201744515"/>
      <w:r w:rsidRPr="009154AB">
        <w:t>6.2.3.1</w:t>
      </w:r>
      <w:r w:rsidRPr="009154AB">
        <w:tab/>
        <w:t>General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1E3E8A29" w14:textId="77777777" w:rsidR="00DF0870" w:rsidRDefault="00DF0870" w:rsidP="00DF0870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60470DED" w14:textId="77777777" w:rsidR="00DF0870" w:rsidRDefault="00DF0870" w:rsidP="00DF0870">
      <w:r>
        <w:t>To meet the additional requirements, additional maximum power reduction (A-MPR) is allowed for the maximum output power as specified in Table 6.2.1-1 except for 256QAM</w:t>
      </w:r>
      <w:r w:rsidRPr="002236F8">
        <w:t>.</w:t>
      </w:r>
      <w:r>
        <w:t xml:space="preserve">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>
        <w:t xml:space="preserve"> except for 256QAM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20EE1E6F" w14:textId="77777777" w:rsidR="00DF0870" w:rsidRDefault="00DF0870" w:rsidP="00DF0870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</w:t>
      </w:r>
    </w:p>
    <w:p w14:paraId="6A1239ED" w14:textId="77777777" w:rsidR="00DF0870" w:rsidRDefault="00DF0870" w:rsidP="00DF0870">
      <w:pPr>
        <w:pStyle w:val="TH"/>
      </w:pPr>
      <w:bookmarkStart w:id="472" w:name="_Hlk516051685"/>
      <w:r>
        <w:lastRenderedPageBreak/>
        <w:t>Table 6.2.3.1-1</w:t>
      </w:r>
      <w:bookmarkEnd w:id="472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DF0870" w14:paraId="1827DC5A" w14:textId="77777777" w:rsidTr="00DF0870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1C60" w14:textId="77777777" w:rsidR="00DF0870" w:rsidRDefault="00DF0870" w:rsidP="00DF0870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8290" w14:textId="77777777" w:rsidR="00DF0870" w:rsidRDefault="00DF0870" w:rsidP="00DF0870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B989" w14:textId="77777777" w:rsidR="00DF0870" w:rsidRDefault="00DF0870" w:rsidP="00DF0870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93EA" w14:textId="77777777" w:rsidR="00DF0870" w:rsidRDefault="00DF0870" w:rsidP="00DF0870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3501" w14:textId="77777777" w:rsidR="00DF0870" w:rsidRDefault="00DF0870" w:rsidP="00DF0870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154C" w14:textId="77777777" w:rsidR="00DF0870" w:rsidRDefault="00DF0870" w:rsidP="00DF0870">
            <w:pPr>
              <w:pStyle w:val="TAH"/>
            </w:pPr>
            <w:r>
              <w:t>A-MPR (dB)</w:t>
            </w:r>
          </w:p>
        </w:tc>
      </w:tr>
      <w:tr w:rsidR="00DF0870" w14:paraId="38304410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12" w14:textId="77777777" w:rsidR="00DF0870" w:rsidRDefault="00DF0870" w:rsidP="00DF0870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873A" w14:textId="77777777" w:rsidR="00DF0870" w:rsidRDefault="00DF0870" w:rsidP="00DF0870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A62B" w14:textId="77777777" w:rsidR="00DF0870" w:rsidRDefault="00DF0870" w:rsidP="00DF0870">
            <w:pPr>
              <w:pStyle w:val="TAC"/>
            </w:pPr>
            <w:r>
              <w:t>Table 5.2.2-1</w:t>
            </w:r>
          </w:p>
          <w:p w14:paraId="79A9A140" w14:textId="77777777" w:rsidR="00DF0870" w:rsidRDefault="00DF0870" w:rsidP="00DF0870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0816" w14:textId="77777777" w:rsidR="00DF0870" w:rsidRDefault="00DF0870" w:rsidP="00DF087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2D4D" w14:textId="77777777" w:rsidR="00DF0870" w:rsidRDefault="00DF0870" w:rsidP="00DF0870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BFD0" w14:textId="77777777" w:rsidR="00DF0870" w:rsidRDefault="00DF0870" w:rsidP="00DF0870">
            <w:pPr>
              <w:pStyle w:val="TAC"/>
            </w:pPr>
            <w:r>
              <w:t>N/A</w:t>
            </w:r>
          </w:p>
        </w:tc>
      </w:tr>
      <w:tr w:rsidR="00DF0870" w14:paraId="618CD05C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E7D0" w14:textId="77777777" w:rsidR="00DF0870" w:rsidRDefault="00DF0870" w:rsidP="00DF0870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F3C6" w14:textId="77777777" w:rsidR="00DF0870" w:rsidRDefault="00DF0870" w:rsidP="00DF0870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CB45" w14:textId="77777777" w:rsidR="00DF0870" w:rsidRDefault="00DF0870" w:rsidP="00DF0870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5D3" w14:textId="77777777" w:rsidR="00DF0870" w:rsidRDefault="00DF0870" w:rsidP="00DF087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7EBC" w14:textId="77777777" w:rsidR="00DF0870" w:rsidRDefault="00DF0870" w:rsidP="00DF0870">
            <w:pPr>
              <w:pStyle w:val="TAC"/>
              <w:rPr>
                <w:ins w:id="473" w:author="Runsen - Samsung" w:date="2025-08-28T10:20:00Z"/>
              </w:rPr>
            </w:pPr>
            <w:r>
              <w:t>Table 6.2.3.15-1 in 3GPP TS 38.101-1 [5]</w:t>
            </w:r>
            <w:ins w:id="474" w:author="Runsen - Samsung" w:date="2025-08-28T10:20:00Z">
              <w:r>
                <w:t>,</w:t>
              </w:r>
            </w:ins>
          </w:p>
          <w:p w14:paraId="2093DF65" w14:textId="6692D410" w:rsidR="00DF0870" w:rsidRDefault="00DF0870" w:rsidP="00DF0870">
            <w:pPr>
              <w:pStyle w:val="TAC"/>
              <w:rPr>
                <w:ins w:id="475" w:author="Runsen - Samsung" w:date="2025-08-28T10:21:00Z"/>
                <w:lang w:val="en-US"/>
              </w:rPr>
            </w:pPr>
            <w:ins w:id="476" w:author="Runsen - Samsung" w:date="2025-08-28T10:21:00Z">
              <w:r>
                <w:rPr>
                  <w:lang w:val="en-US"/>
                </w:rPr>
                <w:t>Table 6.2.3.</w:t>
              </w:r>
            </w:ins>
            <w:ins w:id="477" w:author="Runsen - Samsung" w:date="2025-08-30T21:22:00Z">
              <w:r>
                <w:rPr>
                  <w:lang w:val="en-US"/>
                </w:rPr>
                <w:t>X</w:t>
              </w:r>
            </w:ins>
            <w:ins w:id="478" w:author="Runsen - Samsung" w:date="2025-08-28T10:21:00Z">
              <w:r>
                <w:rPr>
                  <w:lang w:val="en-US"/>
                </w:rPr>
                <w:t>-1,</w:t>
              </w:r>
            </w:ins>
          </w:p>
          <w:p w14:paraId="63EDEB26" w14:textId="191A1682" w:rsidR="00DF0870" w:rsidRDefault="00DF0870" w:rsidP="00DF0870">
            <w:pPr>
              <w:pStyle w:val="TAC"/>
            </w:pPr>
            <w:ins w:id="479" w:author="Runsen - Samsung" w:date="2025-08-28T10:21:00Z">
              <w:r>
                <w:rPr>
                  <w:lang w:val="en-US"/>
                </w:rPr>
                <w:t>Table 6.2.3.</w:t>
              </w:r>
            </w:ins>
            <w:ins w:id="480" w:author="Runsen - Samsung" w:date="2025-08-30T21:22:00Z">
              <w:r>
                <w:rPr>
                  <w:lang w:val="en-US"/>
                </w:rPr>
                <w:t>X</w:t>
              </w:r>
            </w:ins>
            <w:ins w:id="481" w:author="Runsen - Samsung" w:date="2025-08-28T10:21:00Z">
              <w:r>
                <w:rPr>
                  <w:lang w:val="en-US"/>
                </w:rPr>
                <w:t>-3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F941" w14:textId="77777777" w:rsidR="00DF0870" w:rsidRDefault="00DF0870" w:rsidP="00DF0870">
            <w:pPr>
              <w:pStyle w:val="TAC"/>
              <w:rPr>
                <w:ins w:id="482" w:author="Runsen - Samsung" w:date="2025-08-28T10:21:00Z"/>
                <w:vertAlign w:val="superscript"/>
              </w:rPr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  <w:ins w:id="483" w:author="Runsen - Samsung" w:date="2025-08-28T10:21:00Z">
              <w:r w:rsidRPr="002352C3">
                <w:t>,</w:t>
              </w:r>
            </w:ins>
          </w:p>
          <w:p w14:paraId="25011466" w14:textId="3A6C3BE9" w:rsidR="00DF0870" w:rsidRDefault="00DF0870" w:rsidP="00DF0870">
            <w:pPr>
              <w:pStyle w:val="TAC"/>
              <w:rPr>
                <w:ins w:id="484" w:author="Runsen - Samsung" w:date="2025-08-28T10:21:00Z"/>
                <w:lang w:val="en-US"/>
              </w:rPr>
            </w:pPr>
            <w:ins w:id="485" w:author="Runsen - Samsung" w:date="2025-08-28T10:21:00Z">
              <w:r>
                <w:rPr>
                  <w:lang w:val="en-US"/>
                </w:rPr>
                <w:t>Table 6.2.3.</w:t>
              </w:r>
            </w:ins>
            <w:ins w:id="486" w:author="Runsen - Samsung" w:date="2025-08-30T21:23:00Z">
              <w:r>
                <w:rPr>
                  <w:lang w:val="en-US"/>
                </w:rPr>
                <w:t>X</w:t>
              </w:r>
            </w:ins>
            <w:ins w:id="487" w:author="Runsen - Samsung" w:date="2025-08-28T10:21:00Z">
              <w:r>
                <w:rPr>
                  <w:lang w:val="en-US"/>
                </w:rPr>
                <w:t>-2,</w:t>
              </w:r>
            </w:ins>
          </w:p>
          <w:p w14:paraId="3578421B" w14:textId="0EC0A24A" w:rsidR="00DF0870" w:rsidRDefault="00DF0870" w:rsidP="00DF0870">
            <w:pPr>
              <w:pStyle w:val="TAC"/>
            </w:pPr>
            <w:ins w:id="488" w:author="Runsen - Samsung" w:date="2025-08-28T10:21:00Z">
              <w:r>
                <w:rPr>
                  <w:lang w:val="en-US"/>
                </w:rPr>
                <w:t>Table 6.2.3.</w:t>
              </w:r>
            </w:ins>
            <w:ins w:id="489" w:author="Runsen - Samsung" w:date="2025-08-30T21:23:00Z">
              <w:r>
                <w:rPr>
                  <w:lang w:val="en-US"/>
                </w:rPr>
                <w:t>X</w:t>
              </w:r>
            </w:ins>
            <w:ins w:id="490" w:author="Runsen - Samsung" w:date="2025-08-28T10:21:00Z">
              <w:r>
                <w:rPr>
                  <w:lang w:val="en-US"/>
                </w:rPr>
                <w:t>-4</w:t>
              </w:r>
            </w:ins>
          </w:p>
        </w:tc>
      </w:tr>
      <w:tr w:rsidR="00DF0870" w14:paraId="4C4F38FD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F5B" w14:textId="77777777" w:rsidR="00DF0870" w:rsidRDefault="00DF0870" w:rsidP="00DF0870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284" w14:textId="77777777" w:rsidR="00DF0870" w:rsidRDefault="00DF0870" w:rsidP="00DF0870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608D" w14:textId="77777777" w:rsidR="00DF0870" w:rsidRDefault="00DF0870" w:rsidP="00DF0870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FD2" w14:textId="77777777" w:rsidR="00DF0870" w:rsidRDefault="00DF0870" w:rsidP="00DF087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2AA" w14:textId="4694314D" w:rsidR="00DF0870" w:rsidRDefault="00DF0870" w:rsidP="00DF0870">
            <w:pPr>
              <w:pStyle w:val="TAC"/>
              <w:rPr>
                <w:ins w:id="491" w:author="Runsen - Samsung" w:date="2025-08-28T10:06:00Z"/>
                <w:lang w:val="en-US"/>
              </w:rPr>
            </w:pPr>
            <w:ins w:id="492" w:author="Runsen - Samsung" w:date="2025-08-28T10:06:00Z">
              <w:r>
                <w:rPr>
                  <w:lang w:val="en-US"/>
                </w:rPr>
                <w:t>Table 6.2.3.</w:t>
              </w:r>
            </w:ins>
            <w:ins w:id="493" w:author="Runsen - Samsung" w:date="2025-08-30T21:23:00Z">
              <w:r>
                <w:rPr>
                  <w:lang w:val="en-US"/>
                </w:rPr>
                <w:t>Y</w:t>
              </w:r>
            </w:ins>
            <w:ins w:id="494" w:author="Runsen - Samsung" w:date="2025-08-28T10:06:00Z">
              <w:r>
                <w:rPr>
                  <w:lang w:val="en-US"/>
                </w:rPr>
                <w:t>-1</w:t>
              </w:r>
            </w:ins>
            <w:ins w:id="495" w:author="Runsen - Samsung" w:date="2025-08-28T10:07:00Z">
              <w:r>
                <w:rPr>
                  <w:lang w:val="en-US"/>
                </w:rPr>
                <w:t>,</w:t>
              </w:r>
            </w:ins>
          </w:p>
          <w:p w14:paraId="104CF028" w14:textId="7B19E812" w:rsidR="00DF0870" w:rsidRDefault="00DF0870" w:rsidP="00DF0870">
            <w:pPr>
              <w:pStyle w:val="TAC"/>
            </w:pPr>
            <w:ins w:id="496" w:author="Runsen - Samsung" w:date="2025-08-28T10:06:00Z">
              <w:r>
                <w:rPr>
                  <w:lang w:val="en-US"/>
                </w:rPr>
                <w:t>Table 6.2.3.</w:t>
              </w:r>
            </w:ins>
            <w:ins w:id="497" w:author="Runsen - Samsung" w:date="2025-08-30T21:23:00Z">
              <w:r>
                <w:rPr>
                  <w:lang w:val="en-US"/>
                </w:rPr>
                <w:t>Y</w:t>
              </w:r>
            </w:ins>
            <w:ins w:id="498" w:author="Runsen - Samsung" w:date="2025-08-28T10:06:00Z">
              <w:r>
                <w:rPr>
                  <w:lang w:val="en-US"/>
                </w:rPr>
                <w:t>-3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212" w14:textId="36BA681A" w:rsidR="00DF0870" w:rsidRDefault="00DF0870" w:rsidP="00DF0870">
            <w:pPr>
              <w:pStyle w:val="TAC"/>
              <w:rPr>
                <w:ins w:id="499" w:author="Runsen - Samsung" w:date="2025-08-28T10:06:00Z"/>
                <w:lang w:val="en-US"/>
              </w:rPr>
            </w:pPr>
            <w:ins w:id="500" w:author="Runsen - Samsung" w:date="2025-08-28T10:06:00Z">
              <w:r>
                <w:rPr>
                  <w:lang w:val="en-US"/>
                </w:rPr>
                <w:t>Table 6.2.3.</w:t>
              </w:r>
            </w:ins>
            <w:ins w:id="501" w:author="Runsen - Samsung" w:date="2025-08-30T21:23:00Z">
              <w:r>
                <w:rPr>
                  <w:lang w:val="en-US"/>
                </w:rPr>
                <w:t>Y</w:t>
              </w:r>
            </w:ins>
            <w:ins w:id="502" w:author="Runsen - Samsung" w:date="2025-08-28T10:06:00Z">
              <w:r>
                <w:rPr>
                  <w:lang w:val="en-US"/>
                </w:rPr>
                <w:t>-2</w:t>
              </w:r>
            </w:ins>
            <w:ins w:id="503" w:author="Runsen - Samsung" w:date="2025-08-28T10:07:00Z">
              <w:r>
                <w:rPr>
                  <w:lang w:val="en-US"/>
                </w:rPr>
                <w:t>,</w:t>
              </w:r>
            </w:ins>
          </w:p>
          <w:p w14:paraId="60DEBC4B" w14:textId="3FB45418" w:rsidR="00DF0870" w:rsidRDefault="00DF0870" w:rsidP="00DF0870">
            <w:pPr>
              <w:pStyle w:val="TAC"/>
              <w:rPr>
                <w:ins w:id="504" w:author="Runsen - Samsung" w:date="2025-08-28T10:06:00Z"/>
              </w:rPr>
            </w:pPr>
            <w:ins w:id="505" w:author="Runsen - Samsung" w:date="2025-08-28T10:06:00Z">
              <w:r>
                <w:rPr>
                  <w:lang w:val="en-US"/>
                </w:rPr>
                <w:t>Table 6.2.3.</w:t>
              </w:r>
            </w:ins>
            <w:ins w:id="506" w:author="Runsen - Samsung" w:date="2025-08-30T21:23:00Z">
              <w:r>
                <w:rPr>
                  <w:lang w:val="en-US"/>
                </w:rPr>
                <w:t>Y</w:t>
              </w:r>
            </w:ins>
            <w:ins w:id="507" w:author="Runsen - Samsung" w:date="2025-08-28T10:06:00Z">
              <w:r>
                <w:rPr>
                  <w:lang w:val="en-US"/>
                </w:rPr>
                <w:t>-4</w:t>
              </w:r>
            </w:ins>
            <w:ins w:id="508" w:author="Runsen - Samsung" w:date="2025-08-28T10:07:00Z">
              <w:r>
                <w:rPr>
                  <w:lang w:val="en-US"/>
                </w:rPr>
                <w:t>,</w:t>
              </w:r>
            </w:ins>
            <w:del w:id="509" w:author="Runsen - Samsung" w:date="2025-08-28T10:06:00Z">
              <w:r w:rsidDel="007F2D0E">
                <w:delText>N/A</w:delText>
              </w:r>
            </w:del>
          </w:p>
          <w:p w14:paraId="5BEA731E" w14:textId="5416B2A3" w:rsidR="00DF0870" w:rsidRDefault="00DF0870" w:rsidP="00DF0870">
            <w:pPr>
              <w:pStyle w:val="TAC"/>
            </w:pPr>
            <w:ins w:id="510" w:author="Runsen - Samsung" w:date="2025-08-28T10:06:00Z">
              <w:r>
                <w:rPr>
                  <w:lang w:val="en-US"/>
                </w:rPr>
                <w:t>Table 6.2.3.</w:t>
              </w:r>
            </w:ins>
            <w:ins w:id="511" w:author="Runsen - Samsung" w:date="2025-08-30T21:23:00Z">
              <w:r>
                <w:rPr>
                  <w:lang w:val="en-US"/>
                </w:rPr>
                <w:t>Y</w:t>
              </w:r>
            </w:ins>
            <w:ins w:id="512" w:author="Runsen - Samsung" w:date="2025-08-28T10:06:00Z">
              <w:r>
                <w:rPr>
                  <w:lang w:val="en-US"/>
                </w:rPr>
                <w:t>-4a</w:t>
              </w:r>
            </w:ins>
          </w:p>
        </w:tc>
      </w:tr>
      <w:tr w:rsidR="00DF0870" w14:paraId="4BCEA24F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1BC1" w14:textId="77777777" w:rsidR="00DF0870" w:rsidRDefault="00DF0870" w:rsidP="00DF0870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666C" w14:textId="77777777" w:rsidR="00DF0870" w:rsidRPr="00A1115A" w:rsidRDefault="00DF0870" w:rsidP="00DF0870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16A1" w14:textId="77777777" w:rsidR="00DF0870" w:rsidRDefault="00DF0870" w:rsidP="00DF0870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65B" w14:textId="77777777" w:rsidR="00DF0870" w:rsidRDefault="00DF0870" w:rsidP="00DF0870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672" w14:textId="77777777" w:rsidR="00DF0870" w:rsidRDefault="00DF0870" w:rsidP="00DF087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B143" w14:textId="77777777" w:rsidR="00DF0870" w:rsidRDefault="00DF0870" w:rsidP="00DF0870">
            <w:pPr>
              <w:pStyle w:val="TAC"/>
            </w:pPr>
            <w:r>
              <w:t>Table</w:t>
            </w:r>
          </w:p>
          <w:p w14:paraId="7C14FA2E" w14:textId="77777777" w:rsidR="00DF0870" w:rsidRDefault="00DF0870" w:rsidP="00DF0870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DF0870" w14:paraId="2B946AD3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43E" w14:textId="77777777" w:rsidR="00DF0870" w:rsidRDefault="00DF0870" w:rsidP="00DF0870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2CAC" w14:textId="77777777" w:rsidR="00DF0870" w:rsidRDefault="00DF0870" w:rsidP="00DF0870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66A" w14:textId="77777777" w:rsidR="00DF0870" w:rsidRDefault="00DF0870" w:rsidP="00DF0870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6F43" w14:textId="77777777" w:rsidR="00DF0870" w:rsidRDefault="00DF0870" w:rsidP="00DF0870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445E" w14:textId="77777777" w:rsidR="00DF0870" w:rsidRDefault="00DF0870" w:rsidP="00DF087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87C" w14:textId="77777777" w:rsidR="00DF0870" w:rsidRDefault="00DF0870" w:rsidP="00DF0870">
            <w:pPr>
              <w:pStyle w:val="TAC"/>
            </w:pPr>
            <w:r>
              <w:t>Clause 6.2.3.2</w:t>
            </w:r>
          </w:p>
        </w:tc>
      </w:tr>
      <w:tr w:rsidR="00DF0870" w14:paraId="20D8631B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E8F4" w14:textId="77777777" w:rsidR="00DF0870" w:rsidRDefault="00DF0870" w:rsidP="00DF0870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3B4" w14:textId="77777777" w:rsidR="00DF0870" w:rsidRDefault="00DF0870" w:rsidP="00DF0870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3B0F7564" w14:textId="77777777" w:rsidR="00DF0870" w:rsidRDefault="00DF0870" w:rsidP="00DF0870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40B0" w14:textId="77777777" w:rsidR="00DF0870" w:rsidRDefault="00DF0870" w:rsidP="00DF0870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8518" w14:textId="77777777" w:rsidR="00DF0870" w:rsidRDefault="00DF0870" w:rsidP="00DF0870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A570" w14:textId="77777777" w:rsidR="00DF0870" w:rsidRDefault="00DF0870" w:rsidP="00DF087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A9C" w14:textId="77777777" w:rsidR="00DF0870" w:rsidRDefault="00DF0870" w:rsidP="00DF0870">
            <w:pPr>
              <w:pStyle w:val="TAC"/>
            </w:pPr>
            <w:r>
              <w:t>Clause 6.2.3.3</w:t>
            </w:r>
          </w:p>
        </w:tc>
      </w:tr>
      <w:tr w:rsidR="00DF0870" w14:paraId="0AA57906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D3E2" w14:textId="77777777" w:rsidR="00DF0870" w:rsidRDefault="00DF0870" w:rsidP="00DF0870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4D1B" w14:textId="77777777" w:rsidR="00DF0870" w:rsidRDefault="00DF0870" w:rsidP="00DF0870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08E1F402" w14:textId="77777777" w:rsidR="00DF0870" w:rsidRDefault="00DF0870" w:rsidP="00DF0870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931E" w14:textId="77777777" w:rsidR="00DF0870" w:rsidRDefault="00DF0870" w:rsidP="00DF0870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CE0D" w14:textId="77777777" w:rsidR="00DF0870" w:rsidRDefault="00DF0870" w:rsidP="00DF0870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8EA1" w14:textId="77777777" w:rsidR="00DF0870" w:rsidRDefault="00DF0870" w:rsidP="00DF087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A262" w14:textId="77777777" w:rsidR="00DF0870" w:rsidRDefault="00DF0870" w:rsidP="00DF0870">
            <w:pPr>
              <w:pStyle w:val="TAC"/>
            </w:pPr>
            <w:r>
              <w:t>Clause 6.2.3.4</w:t>
            </w:r>
          </w:p>
        </w:tc>
      </w:tr>
      <w:tr w:rsidR="00DF0870" w14:paraId="0653BE88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927B" w14:textId="77777777" w:rsidR="00DF0870" w:rsidRPr="00715883" w:rsidRDefault="00DF0870" w:rsidP="00DF0870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2E1C" w14:textId="77777777" w:rsidR="00DF0870" w:rsidRPr="00A1115A" w:rsidRDefault="00DF0870" w:rsidP="00DF0870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F34" w14:textId="77777777" w:rsidR="00DF0870" w:rsidRPr="00715883" w:rsidRDefault="00DF0870" w:rsidP="00DF0870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3F3A" w14:textId="77777777" w:rsidR="00DF0870" w:rsidRPr="00715883" w:rsidRDefault="00DF0870" w:rsidP="00DF087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45AC" w14:textId="77777777" w:rsidR="00DF0870" w:rsidRDefault="00DF0870" w:rsidP="00DF087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BAC4" w14:textId="77777777" w:rsidR="00DF0870" w:rsidRDefault="00DF0870" w:rsidP="00DF0870">
            <w:pPr>
              <w:pStyle w:val="TAC"/>
            </w:pPr>
            <w:r>
              <w:t>N/A</w:t>
            </w:r>
          </w:p>
        </w:tc>
      </w:tr>
      <w:tr w:rsidR="00DF0870" w14:paraId="0F0ABC5B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C44" w14:textId="77777777" w:rsidR="00DF0870" w:rsidRPr="00715883" w:rsidRDefault="00DF0870" w:rsidP="00DF0870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03C4" w14:textId="77777777" w:rsidR="00DF0870" w:rsidRPr="00A1115A" w:rsidRDefault="00DF0870" w:rsidP="00DF0870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8F4" w14:textId="77777777" w:rsidR="00DF0870" w:rsidRPr="00715883" w:rsidRDefault="00DF0870" w:rsidP="00DF0870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0122" w14:textId="77777777" w:rsidR="00DF0870" w:rsidRPr="00715883" w:rsidRDefault="00DF0870" w:rsidP="00DF087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CAF" w14:textId="77777777" w:rsidR="00DF0870" w:rsidRDefault="00DF0870" w:rsidP="00DF087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DC6B" w14:textId="77777777" w:rsidR="00DF0870" w:rsidRDefault="00DF0870" w:rsidP="00DF0870">
            <w:pPr>
              <w:pStyle w:val="TAC"/>
            </w:pPr>
            <w:r>
              <w:t>Clause 6.2.3.5</w:t>
            </w:r>
          </w:p>
        </w:tc>
      </w:tr>
      <w:tr w:rsidR="00DF0870" w14:paraId="169CCE2E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D7A" w14:textId="77777777" w:rsidR="00DF0870" w:rsidRPr="00715883" w:rsidRDefault="00DF0870" w:rsidP="00DF0870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E08F" w14:textId="77777777" w:rsidR="00DF0870" w:rsidRPr="00A1115A" w:rsidRDefault="00DF0870" w:rsidP="00DF0870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B37A" w14:textId="77777777" w:rsidR="00DF0870" w:rsidRPr="00715883" w:rsidRDefault="00DF0870" w:rsidP="00DF0870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2DE2" w14:textId="77777777" w:rsidR="00DF0870" w:rsidRPr="00715883" w:rsidRDefault="00DF0870" w:rsidP="00DF087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F36C" w14:textId="77777777" w:rsidR="00DF0870" w:rsidRDefault="00DF0870" w:rsidP="00DF087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322E" w14:textId="77777777" w:rsidR="00DF0870" w:rsidRDefault="00DF0870" w:rsidP="00DF0870">
            <w:pPr>
              <w:pStyle w:val="TAC"/>
            </w:pPr>
            <w:r>
              <w:t>Clause 6.2.3.6</w:t>
            </w:r>
          </w:p>
        </w:tc>
      </w:tr>
      <w:tr w:rsidR="00DF0870" w14:paraId="77390443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86C" w14:textId="77777777" w:rsidR="00DF0870" w:rsidRPr="00715883" w:rsidRDefault="00DF0870" w:rsidP="00DF0870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A312" w14:textId="77777777" w:rsidR="00DF0870" w:rsidRDefault="00DF0870" w:rsidP="00DF0870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1C34A6FC" w14:textId="77777777" w:rsidR="00DF0870" w:rsidRPr="00A1115A" w:rsidRDefault="00DF0870" w:rsidP="00DF0870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C2ED" w14:textId="77777777" w:rsidR="00DF0870" w:rsidRPr="00715883" w:rsidRDefault="00DF0870" w:rsidP="00DF0870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C79" w14:textId="77777777" w:rsidR="00DF0870" w:rsidRPr="00715883" w:rsidRDefault="00DF0870" w:rsidP="00DF0870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7A5" w14:textId="77777777" w:rsidR="00DF0870" w:rsidRDefault="00DF0870" w:rsidP="00DF087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FF0A" w14:textId="77777777" w:rsidR="00DF0870" w:rsidRDefault="00DF0870" w:rsidP="00DF0870">
            <w:pPr>
              <w:pStyle w:val="TAC"/>
            </w:pPr>
            <w:r>
              <w:t>Clause 6.2.3.3</w:t>
            </w:r>
          </w:p>
        </w:tc>
      </w:tr>
      <w:tr w:rsidR="00DF0870" w14:paraId="46DF7FCE" w14:textId="77777777" w:rsidTr="00DF087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722D" w14:textId="77777777" w:rsidR="00DF0870" w:rsidRPr="00715883" w:rsidRDefault="00DF0870" w:rsidP="00DF0870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21A9" w14:textId="77777777" w:rsidR="00DF0870" w:rsidRDefault="00DF0870" w:rsidP="00DF0870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4A4A06CB" w14:textId="77777777" w:rsidR="00DF0870" w:rsidRPr="00A1115A" w:rsidRDefault="00DF0870" w:rsidP="00DF0870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6EA5" w14:textId="77777777" w:rsidR="00DF0870" w:rsidRPr="00715883" w:rsidRDefault="00DF0870" w:rsidP="00DF0870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5BB3" w14:textId="77777777" w:rsidR="00DF0870" w:rsidRPr="00715883" w:rsidRDefault="00DF0870" w:rsidP="00DF0870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BEDD" w14:textId="77777777" w:rsidR="00DF0870" w:rsidRDefault="00DF0870" w:rsidP="00DF087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025" w14:textId="77777777" w:rsidR="00DF0870" w:rsidRDefault="00DF0870" w:rsidP="00DF0870">
            <w:pPr>
              <w:pStyle w:val="TAC"/>
            </w:pPr>
            <w:r>
              <w:t>Clause 6.2.3.4</w:t>
            </w:r>
          </w:p>
        </w:tc>
      </w:tr>
      <w:tr w:rsidR="00DF0870" w14:paraId="44E61D8A" w14:textId="77777777" w:rsidTr="00DF0870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DF0D" w14:textId="77777777" w:rsidR="00DF0870" w:rsidRDefault="00DF0870" w:rsidP="00DF0870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5F17A7B3" w14:textId="77777777" w:rsidR="00DF0870" w:rsidRDefault="00DF0870" w:rsidP="00DF0870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14:paraId="29895DCA" w14:textId="77777777" w:rsidR="00DF0870" w:rsidRDefault="00DF0870" w:rsidP="00DF0870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14:paraId="15DFC71B" w14:textId="77777777" w:rsidR="00DF0870" w:rsidRPr="002236F8" w:rsidRDefault="00DF0870" w:rsidP="00DF0870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</w:tc>
      </w:tr>
    </w:tbl>
    <w:p w14:paraId="7725E91B" w14:textId="0A0BD2F4" w:rsidR="00DF0870" w:rsidRDefault="00DF0870" w:rsidP="00DF0870"/>
    <w:p w14:paraId="174CC77A" w14:textId="77777777" w:rsidR="00DF0870" w:rsidRDefault="00DF0870" w:rsidP="00DF0870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DF0870" w14:paraId="14EAFBE8" w14:textId="77777777" w:rsidTr="00DF087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8D6331" w14:textId="77777777" w:rsidR="00DF0870" w:rsidRDefault="00DF0870" w:rsidP="00DF0870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57C6" w14:textId="77777777" w:rsidR="00DF0870" w:rsidRDefault="00DF0870" w:rsidP="00DF0870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DF0870" w14:paraId="1277AB9E" w14:textId="77777777" w:rsidTr="00DF0870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B6DF" w14:textId="77777777" w:rsidR="00DF0870" w:rsidRDefault="00DF0870" w:rsidP="00DF0870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3658" w14:textId="77777777" w:rsidR="00DF0870" w:rsidRPr="00CC325E" w:rsidRDefault="00DF0870" w:rsidP="00DF0870">
            <w:pPr>
              <w:pStyle w:val="TAC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A3B0" w14:textId="77777777" w:rsidR="00DF0870" w:rsidRDefault="00DF0870" w:rsidP="00DF087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68FD" w14:textId="77777777" w:rsidR="00DF0870" w:rsidRDefault="00DF0870" w:rsidP="00DF087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616B" w14:textId="77777777" w:rsidR="00DF0870" w:rsidRDefault="00DF0870" w:rsidP="00DF087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FF7E" w14:textId="77777777" w:rsidR="00DF0870" w:rsidRDefault="00DF0870" w:rsidP="00DF087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5266" w14:textId="77777777" w:rsidR="00DF0870" w:rsidRDefault="00DF0870" w:rsidP="00DF087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F3C9" w14:textId="77777777" w:rsidR="00DF0870" w:rsidRDefault="00DF0870" w:rsidP="00DF087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52F6" w14:textId="77777777" w:rsidR="00DF0870" w:rsidRDefault="00DF0870" w:rsidP="00DF087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DF0870" w14:paraId="49272E87" w14:textId="77777777" w:rsidTr="00DF087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96CE" w14:textId="77777777" w:rsidR="00DF0870" w:rsidRDefault="00DF0870" w:rsidP="00DF0870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1E79" w14:textId="77777777" w:rsidR="00DF0870" w:rsidRDefault="00DF0870" w:rsidP="00DF0870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E64B" w14:textId="77777777" w:rsidR="00DF0870" w:rsidRDefault="00DF0870" w:rsidP="00DF0870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906" w14:textId="77777777" w:rsidR="00DF0870" w:rsidRDefault="00DF0870" w:rsidP="00DF0870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437D" w14:textId="77777777" w:rsidR="00DF0870" w:rsidRDefault="00DF0870" w:rsidP="00DF0870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0C0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462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D40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DE6F" w14:textId="77777777" w:rsidR="00DF0870" w:rsidRDefault="00DF0870" w:rsidP="00DF0870">
            <w:pPr>
              <w:pStyle w:val="TAC"/>
            </w:pPr>
          </w:p>
        </w:tc>
      </w:tr>
      <w:tr w:rsidR="00DF0870" w14:paraId="2C45E3ED" w14:textId="77777777" w:rsidTr="00DF087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C196" w14:textId="77777777" w:rsidR="00DF0870" w:rsidRDefault="00DF0870" w:rsidP="00DF0870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A1D0" w14:textId="77777777" w:rsidR="00DF0870" w:rsidRDefault="00DF0870" w:rsidP="00DF0870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6808" w14:textId="77777777" w:rsidR="00DF0870" w:rsidRDefault="00DF0870" w:rsidP="00DF0870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89D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13B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83D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3E7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534B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DF0" w14:textId="77777777" w:rsidR="00DF0870" w:rsidRDefault="00DF0870" w:rsidP="00DF0870">
            <w:pPr>
              <w:pStyle w:val="TAC"/>
            </w:pPr>
          </w:p>
        </w:tc>
      </w:tr>
      <w:tr w:rsidR="00DF0870" w14:paraId="28EE55CA" w14:textId="77777777" w:rsidTr="00DF087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B65F" w14:textId="77777777" w:rsidR="00DF0870" w:rsidRDefault="00DF0870" w:rsidP="00DF0870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019F" w14:textId="77777777" w:rsidR="00DF0870" w:rsidRDefault="00DF0870" w:rsidP="00DF0870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29EB" w14:textId="77777777" w:rsidR="00DF0870" w:rsidRDefault="00DF0870" w:rsidP="00DF0870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118F" w14:textId="77777777" w:rsidR="00DF0870" w:rsidRDefault="00DF0870" w:rsidP="00DF0870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817" w14:textId="77777777" w:rsidR="00DF0870" w:rsidRDefault="00DF0870" w:rsidP="00DF0870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55C" w14:textId="77777777" w:rsidR="00DF0870" w:rsidRDefault="00DF0870" w:rsidP="00DF0870">
            <w:pPr>
              <w:pStyle w:val="TAC"/>
            </w:pPr>
            <w:r>
              <w:t>NS_11N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94AA" w14:textId="77777777" w:rsidR="00DF0870" w:rsidRDefault="00DF0870" w:rsidP="00DF0870">
            <w:pPr>
              <w:pStyle w:val="TAC"/>
            </w:pPr>
            <w:r>
              <w:t>NS_12N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1C8C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1B8" w14:textId="77777777" w:rsidR="00DF0870" w:rsidRDefault="00DF0870" w:rsidP="00DF0870">
            <w:pPr>
              <w:pStyle w:val="TAC"/>
            </w:pPr>
          </w:p>
        </w:tc>
      </w:tr>
      <w:tr w:rsidR="00DF0870" w14:paraId="4B4D6C7F" w14:textId="77777777" w:rsidTr="00DF087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E6F8" w14:textId="77777777" w:rsidR="00DF0870" w:rsidRPr="008C5CED" w:rsidRDefault="00DF0870" w:rsidP="00DF0870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A7F6" w14:textId="77777777" w:rsidR="00DF0870" w:rsidRPr="008C5CED" w:rsidRDefault="00DF0870" w:rsidP="00DF0870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6979" w14:textId="77777777" w:rsidR="00DF0870" w:rsidRPr="008C5CED" w:rsidRDefault="00DF0870" w:rsidP="00DF0870">
            <w:pPr>
              <w:pStyle w:val="TAC"/>
            </w:pPr>
            <w:r w:rsidRPr="0067103F"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3062" w14:textId="77777777" w:rsidR="00DF0870" w:rsidRPr="00715883" w:rsidRDefault="00DF0870" w:rsidP="00DF0870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8E1" w14:textId="77777777" w:rsidR="00DF0870" w:rsidRPr="00715883" w:rsidRDefault="00DF0870" w:rsidP="00DF0870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F24D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9D5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05DE" w14:textId="77777777" w:rsidR="00DF0870" w:rsidRDefault="00DF0870" w:rsidP="00DF08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E84B" w14:textId="77777777" w:rsidR="00DF0870" w:rsidRDefault="00DF0870" w:rsidP="00DF0870">
            <w:pPr>
              <w:pStyle w:val="TAC"/>
            </w:pPr>
          </w:p>
        </w:tc>
      </w:tr>
      <w:tr w:rsidR="00DF0870" w14:paraId="0F6D7D94" w14:textId="77777777" w:rsidTr="00DF0870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2983" w14:textId="77777777" w:rsidR="00DF0870" w:rsidRDefault="00DF0870" w:rsidP="00DF0870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02A88D99" w14:textId="5A216F7A" w:rsidR="00DF0870" w:rsidRDefault="00DF0870" w:rsidP="00DF0870"/>
    <w:p w14:paraId="6989CBF6" w14:textId="17071983" w:rsidR="00DF0870" w:rsidRDefault="00DF0870" w:rsidP="00DF0870">
      <w:pPr>
        <w:pStyle w:val="af1"/>
        <w:rPr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</w:rPr>
        <w:t>Unchanged parts skipped until the end of sub-clause 6.2.3.6</w:t>
      </w:r>
      <w:r w:rsidRPr="00BC3715">
        <w:rPr>
          <w:color w:val="FF0000"/>
        </w:rPr>
        <w:t>&gt;</w:t>
      </w:r>
    </w:p>
    <w:p w14:paraId="3F2E34E9" w14:textId="1926AC55" w:rsidR="00CD50FC" w:rsidRDefault="00CD50FC" w:rsidP="00CD50FC">
      <w:pPr>
        <w:pStyle w:val="af1"/>
        <w:rPr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  <w:lang w:eastAsia="zh-CN"/>
        </w:rPr>
        <w:t>Insert n</w:t>
      </w:r>
      <w:r>
        <w:rPr>
          <w:color w:val="FF0000"/>
        </w:rPr>
        <w:t>ew sub-</w:t>
      </w:r>
      <w:proofErr w:type="spellStart"/>
      <w:r>
        <w:rPr>
          <w:color w:val="FF0000"/>
        </w:rPr>
        <w:t>claus</w:t>
      </w:r>
      <w:proofErr w:type="spellEnd"/>
      <w:r>
        <w:rPr>
          <w:color w:val="FF0000"/>
        </w:rPr>
        <w:t xml:space="preserve"> 6.2.3.X</w:t>
      </w:r>
      <w:r w:rsidRPr="00BC3715">
        <w:rPr>
          <w:color w:val="FF0000"/>
        </w:rPr>
        <w:t>&gt;</w:t>
      </w:r>
    </w:p>
    <w:p w14:paraId="066A82F2" w14:textId="77777777" w:rsidR="00CD50FC" w:rsidRPr="00CD50FC" w:rsidRDefault="00CD50FC" w:rsidP="00CD50FC"/>
    <w:p w14:paraId="6F7188B5" w14:textId="296CAC72" w:rsidR="00DF0870" w:rsidRDefault="00DF0870" w:rsidP="00DF0870">
      <w:pPr>
        <w:pStyle w:val="4"/>
        <w:rPr>
          <w:ins w:id="513" w:author="Runsen - Samsung" w:date="2025-08-28T10:08:00Z"/>
          <w:lang w:val="en-US"/>
        </w:rPr>
      </w:pPr>
      <w:ins w:id="514" w:author="Runsen - Samsung" w:date="2025-08-28T10:07:00Z">
        <w:r>
          <w:rPr>
            <w:lang w:val="en-US"/>
          </w:rPr>
          <w:lastRenderedPageBreak/>
          <w:t>6.2.3</w:t>
        </w:r>
        <w:proofErr w:type="gramStart"/>
        <w:r>
          <w:rPr>
            <w:lang w:val="en-US"/>
          </w:rPr>
          <w:t>.</w:t>
        </w:r>
      </w:ins>
      <w:ins w:id="515" w:author="Runsen - Samsung" w:date="2025-08-30T21:25:00Z">
        <w:r>
          <w:rPr>
            <w:lang w:val="en-US"/>
          </w:rPr>
          <w:t>X</w:t>
        </w:r>
      </w:ins>
      <w:proofErr w:type="gramEnd"/>
      <w:ins w:id="516" w:author="Runsen - Samsung" w:date="2025-08-28T10:07:00Z">
        <w:r>
          <w:rPr>
            <w:lang w:val="en-US"/>
          </w:rPr>
          <w:tab/>
          <w:t>A-MPR for NS_</w:t>
        </w:r>
      </w:ins>
      <w:ins w:id="517" w:author="Runsen - Samsung" w:date="2025-08-28T10:08:00Z">
        <w:r>
          <w:rPr>
            <w:lang w:val="en-US"/>
          </w:rPr>
          <w:t>24</w:t>
        </w:r>
      </w:ins>
    </w:p>
    <w:p w14:paraId="719686AE" w14:textId="38D83E18" w:rsidR="00DF0870" w:rsidRDefault="00DF0870" w:rsidP="00DF0870">
      <w:pPr>
        <w:pStyle w:val="TH"/>
        <w:rPr>
          <w:ins w:id="518" w:author="Runsen - Samsung" w:date="2025-08-28T10:08:00Z"/>
          <w:lang w:val="en-US"/>
        </w:rPr>
      </w:pPr>
      <w:ins w:id="519" w:author="Runsen - Samsung" w:date="2025-08-28T10:08:00Z">
        <w:r>
          <w:rPr>
            <w:lang w:val="en-US"/>
          </w:rPr>
          <w:t>Table 6.2.3.</w:t>
        </w:r>
      </w:ins>
      <w:ins w:id="520" w:author="Runsen - Samsung" w:date="2025-08-30T21:25:00Z">
        <w:r>
          <w:rPr>
            <w:lang w:val="en-US"/>
          </w:rPr>
          <w:t>X</w:t>
        </w:r>
      </w:ins>
      <w:ins w:id="521" w:author="Runsen - Samsung" w:date="2025-08-28T10:08:00Z">
        <w:r>
          <w:rPr>
            <w:lang w:val="en-US"/>
          </w:rPr>
          <w:t>-1: A-MPR regions for NS_24 (Power Class 2)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689"/>
        <w:gridCol w:w="684"/>
        <w:gridCol w:w="873"/>
        <w:gridCol w:w="827"/>
        <w:gridCol w:w="364"/>
        <w:gridCol w:w="873"/>
        <w:gridCol w:w="827"/>
        <w:gridCol w:w="364"/>
        <w:gridCol w:w="873"/>
        <w:gridCol w:w="827"/>
        <w:gridCol w:w="364"/>
        <w:gridCol w:w="873"/>
        <w:gridCol w:w="827"/>
        <w:gridCol w:w="364"/>
      </w:tblGrid>
      <w:tr w:rsidR="00DF0870" w:rsidRPr="00D25A3A" w14:paraId="1943371B" w14:textId="77777777" w:rsidTr="00DF0870">
        <w:trPr>
          <w:jc w:val="center"/>
          <w:ins w:id="522" w:author="Runsen - Samsung" w:date="2025-08-28T10:09:00Z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B9B606" w14:textId="77777777" w:rsidR="00DF0870" w:rsidRPr="00DF6FAA" w:rsidRDefault="00DF0870" w:rsidP="00DF0870">
            <w:pPr>
              <w:pStyle w:val="TAH"/>
              <w:rPr>
                <w:ins w:id="523" w:author="Runsen - Samsung" w:date="2025-08-28T10:09:00Z"/>
              </w:rPr>
            </w:pPr>
            <w:ins w:id="524" w:author="Runsen - Samsung" w:date="2025-08-28T10:09:00Z">
              <w:r w:rsidRPr="00DF6FAA">
                <w:t>Channel Bandwidth, 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88E4EA" w14:textId="77777777" w:rsidR="00DF0870" w:rsidRPr="00DF6FAA" w:rsidRDefault="00DF0870" w:rsidP="00DF0870">
            <w:pPr>
              <w:pStyle w:val="TAH"/>
              <w:rPr>
                <w:ins w:id="525" w:author="Runsen - Samsung" w:date="2025-08-28T10:09:00Z"/>
              </w:rPr>
            </w:pPr>
            <w:ins w:id="526" w:author="Runsen - Samsung" w:date="2025-08-28T10:09:00Z">
              <w:r w:rsidRPr="00DF6FAA">
                <w:t>Carrier Centre Frequency, Fc, MHz</w:t>
              </w:r>
            </w:ins>
          </w:p>
        </w:tc>
        <w:tc>
          <w:tcPr>
            <w:tcW w:w="107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2AB97" w14:textId="77777777" w:rsidR="00DF0870" w:rsidRPr="00DF6FAA" w:rsidRDefault="00DF0870" w:rsidP="00DF0870">
            <w:pPr>
              <w:pStyle w:val="TAH"/>
              <w:rPr>
                <w:ins w:id="527" w:author="Runsen - Samsung" w:date="2025-08-28T10:09:00Z"/>
              </w:rPr>
            </w:pPr>
            <w:ins w:id="528" w:author="Runsen - Samsung" w:date="2025-08-28T10:09:00Z">
              <w:r w:rsidRPr="00DF6FAA">
                <w:t>Region A</w:t>
              </w:r>
            </w:ins>
          </w:p>
        </w:tc>
        <w:tc>
          <w:tcPr>
            <w:tcW w:w="10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9DBD" w14:textId="77777777" w:rsidR="00DF0870" w:rsidRPr="00DF6FAA" w:rsidRDefault="00DF0870" w:rsidP="00DF0870">
            <w:pPr>
              <w:pStyle w:val="TAH"/>
              <w:rPr>
                <w:ins w:id="529" w:author="Runsen - Samsung" w:date="2025-08-28T10:09:00Z"/>
              </w:rPr>
            </w:pPr>
            <w:ins w:id="530" w:author="Runsen - Samsung" w:date="2025-08-28T10:09:00Z">
              <w:r w:rsidRPr="00DF6FAA">
                <w:t>Region B</w:t>
              </w:r>
            </w:ins>
          </w:p>
        </w:tc>
        <w:tc>
          <w:tcPr>
            <w:tcW w:w="10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94C5A" w14:textId="77777777" w:rsidR="00DF0870" w:rsidRPr="00DF6FAA" w:rsidRDefault="00DF0870" w:rsidP="00DF0870">
            <w:pPr>
              <w:pStyle w:val="TAH"/>
              <w:rPr>
                <w:ins w:id="531" w:author="Runsen - Samsung" w:date="2025-08-28T10:09:00Z"/>
              </w:rPr>
            </w:pPr>
            <w:ins w:id="532" w:author="Runsen - Samsung" w:date="2025-08-28T10:09:00Z">
              <w:r w:rsidRPr="00DF6FAA">
                <w:t>Region C</w:t>
              </w:r>
            </w:ins>
          </w:p>
        </w:tc>
        <w:tc>
          <w:tcPr>
            <w:tcW w:w="10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2F9BA" w14:textId="77777777" w:rsidR="00DF0870" w:rsidRPr="00DF6FAA" w:rsidRDefault="00DF0870" w:rsidP="00DF0870">
            <w:pPr>
              <w:pStyle w:val="TAH"/>
              <w:rPr>
                <w:ins w:id="533" w:author="Runsen - Samsung" w:date="2025-08-28T10:09:00Z"/>
              </w:rPr>
            </w:pPr>
            <w:ins w:id="534" w:author="Runsen - Samsung" w:date="2025-08-28T10:09:00Z">
              <w:r w:rsidRPr="00DF6FAA">
                <w:t>Region D</w:t>
              </w:r>
            </w:ins>
          </w:p>
        </w:tc>
      </w:tr>
      <w:tr w:rsidR="00DF0870" w:rsidRPr="00D25A3A" w14:paraId="70B077B4" w14:textId="77777777" w:rsidTr="00DF0870">
        <w:trPr>
          <w:jc w:val="center"/>
          <w:ins w:id="535" w:author="Runsen - Samsung" w:date="2025-08-28T10:09:00Z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B4D1" w14:textId="77777777" w:rsidR="00DF0870" w:rsidRPr="00DF6FAA" w:rsidRDefault="00DF0870" w:rsidP="00DF0870">
            <w:pPr>
              <w:pStyle w:val="TAH"/>
              <w:rPr>
                <w:ins w:id="536" w:author="Runsen - Samsung" w:date="2025-08-28T10:09:00Z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7DA1" w14:textId="77777777" w:rsidR="00DF0870" w:rsidRPr="00DF6FAA" w:rsidRDefault="00DF0870" w:rsidP="00DF0870">
            <w:pPr>
              <w:pStyle w:val="TAH"/>
              <w:rPr>
                <w:ins w:id="537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E832B" w14:textId="77777777" w:rsidR="00DF0870" w:rsidRPr="00DF6FAA" w:rsidRDefault="00DF0870" w:rsidP="00DF0870">
            <w:pPr>
              <w:pStyle w:val="TAH"/>
              <w:rPr>
                <w:ins w:id="538" w:author="Runsen - Samsung" w:date="2025-08-28T10:09:00Z"/>
              </w:rPr>
            </w:pPr>
            <w:proofErr w:type="spellStart"/>
            <w:ins w:id="539" w:author="Runsen - Samsung" w:date="2025-08-28T10:09:00Z">
              <w:r w:rsidRPr="00DF6FAA">
                <w:t>RBend</w:t>
              </w:r>
              <w:proofErr w:type="spellEnd"/>
              <w:r w:rsidRPr="00DF6FAA">
                <w:t>*12*SCS</w:t>
              </w:r>
            </w:ins>
          </w:p>
          <w:p w14:paraId="225B083A" w14:textId="77777777" w:rsidR="00DF0870" w:rsidRPr="00DF6FAA" w:rsidRDefault="00DF0870" w:rsidP="00DF0870">
            <w:pPr>
              <w:pStyle w:val="TAH"/>
              <w:rPr>
                <w:ins w:id="540" w:author="Runsen - Samsung" w:date="2025-08-28T10:09:00Z"/>
              </w:rPr>
            </w:pPr>
            <w:ins w:id="541" w:author="Runsen - Samsung" w:date="2025-08-28T10:09:00Z">
              <w:r w:rsidRPr="00DF6FAA">
                <w:t>MHz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75970" w14:textId="77777777" w:rsidR="00DF0870" w:rsidRPr="00DF6FAA" w:rsidRDefault="00DF0870" w:rsidP="00DF0870">
            <w:pPr>
              <w:pStyle w:val="TAH"/>
              <w:rPr>
                <w:ins w:id="542" w:author="Runsen - Samsung" w:date="2025-08-28T10:09:00Z"/>
              </w:rPr>
            </w:pPr>
            <w:ins w:id="543" w:author="Runsen - Samsung" w:date="2025-08-28T10:09:00Z">
              <w:r w:rsidRPr="00DF6FAA">
                <w:t>LCRB*12*SCS</w:t>
              </w:r>
            </w:ins>
          </w:p>
          <w:p w14:paraId="470ED249" w14:textId="77777777" w:rsidR="00DF0870" w:rsidRPr="00DF6FAA" w:rsidRDefault="00DF0870" w:rsidP="00DF0870">
            <w:pPr>
              <w:pStyle w:val="TAH"/>
              <w:rPr>
                <w:ins w:id="544" w:author="Runsen - Samsung" w:date="2025-08-28T10:09:00Z"/>
              </w:rPr>
            </w:pPr>
            <w:ins w:id="545" w:author="Runsen - Samsung" w:date="2025-08-28T10:09:00Z">
              <w:r w:rsidRPr="00DF6FAA">
                <w:t>MHz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627FE" w14:textId="77777777" w:rsidR="00DF0870" w:rsidRPr="00DF6FAA" w:rsidRDefault="00DF0870" w:rsidP="00DF0870">
            <w:pPr>
              <w:pStyle w:val="TAH"/>
              <w:rPr>
                <w:ins w:id="546" w:author="Runsen - Samsung" w:date="2025-08-28T10:09:00Z"/>
              </w:rPr>
            </w:pPr>
            <w:ins w:id="547" w:author="Runsen - Samsung" w:date="2025-08-28T10:09:00Z">
              <w:r w:rsidRPr="00DF6FAA">
                <w:t>A-MPR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8FD35" w14:textId="77777777" w:rsidR="00DF0870" w:rsidRPr="00DF6FAA" w:rsidRDefault="00DF0870" w:rsidP="00DF0870">
            <w:pPr>
              <w:pStyle w:val="TAH"/>
              <w:rPr>
                <w:ins w:id="548" w:author="Runsen - Samsung" w:date="2025-08-28T10:09:00Z"/>
              </w:rPr>
            </w:pPr>
            <w:proofErr w:type="spellStart"/>
            <w:ins w:id="549" w:author="Runsen - Samsung" w:date="2025-08-28T10:09:00Z">
              <w:r w:rsidRPr="00DF6FAA">
                <w:t>RBend</w:t>
              </w:r>
              <w:proofErr w:type="spellEnd"/>
              <w:r w:rsidRPr="00DF6FAA">
                <w:t>*12*SCS</w:t>
              </w:r>
            </w:ins>
          </w:p>
          <w:p w14:paraId="5BF6D476" w14:textId="77777777" w:rsidR="00DF0870" w:rsidRPr="00DF6FAA" w:rsidRDefault="00DF0870" w:rsidP="00DF0870">
            <w:pPr>
              <w:pStyle w:val="TAH"/>
              <w:rPr>
                <w:ins w:id="550" w:author="Runsen - Samsung" w:date="2025-08-28T10:09:00Z"/>
              </w:rPr>
            </w:pPr>
            <w:ins w:id="551" w:author="Runsen - Samsung" w:date="2025-08-28T10:09:00Z">
              <w:r w:rsidRPr="00DF6FAA">
                <w:t>MHz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19686" w14:textId="77777777" w:rsidR="00DF0870" w:rsidRPr="00DF6FAA" w:rsidRDefault="00DF0870" w:rsidP="00DF0870">
            <w:pPr>
              <w:pStyle w:val="TAH"/>
              <w:rPr>
                <w:ins w:id="552" w:author="Runsen - Samsung" w:date="2025-08-28T10:09:00Z"/>
              </w:rPr>
            </w:pPr>
            <w:ins w:id="553" w:author="Runsen - Samsung" w:date="2025-08-28T10:09:00Z">
              <w:r w:rsidRPr="00DF6FAA">
                <w:t>LCRB*12*SCS</w:t>
              </w:r>
            </w:ins>
          </w:p>
          <w:p w14:paraId="1A385C7D" w14:textId="77777777" w:rsidR="00DF0870" w:rsidRPr="00DF6FAA" w:rsidRDefault="00DF0870" w:rsidP="00DF0870">
            <w:pPr>
              <w:pStyle w:val="TAH"/>
              <w:rPr>
                <w:ins w:id="554" w:author="Runsen - Samsung" w:date="2025-08-28T10:09:00Z"/>
              </w:rPr>
            </w:pPr>
            <w:ins w:id="555" w:author="Runsen - Samsung" w:date="2025-08-28T10:09:00Z">
              <w:r w:rsidRPr="00DF6FAA">
                <w:t>MHz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0D7A9" w14:textId="77777777" w:rsidR="00DF0870" w:rsidRPr="00DF6FAA" w:rsidRDefault="00DF0870" w:rsidP="00DF0870">
            <w:pPr>
              <w:pStyle w:val="TAH"/>
              <w:rPr>
                <w:ins w:id="556" w:author="Runsen - Samsung" w:date="2025-08-28T10:09:00Z"/>
              </w:rPr>
            </w:pPr>
            <w:ins w:id="557" w:author="Runsen - Samsung" w:date="2025-08-28T10:09:00Z">
              <w:r w:rsidRPr="00DF6FAA">
                <w:t>A-MPR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E6DB2" w14:textId="77777777" w:rsidR="00DF0870" w:rsidRPr="00DF6FAA" w:rsidRDefault="00DF0870" w:rsidP="00DF0870">
            <w:pPr>
              <w:pStyle w:val="TAH"/>
              <w:rPr>
                <w:ins w:id="558" w:author="Runsen - Samsung" w:date="2025-08-28T10:09:00Z"/>
              </w:rPr>
            </w:pPr>
            <w:proofErr w:type="spellStart"/>
            <w:ins w:id="559" w:author="Runsen - Samsung" w:date="2025-08-28T10:09:00Z">
              <w:r w:rsidRPr="00DF6FAA">
                <w:t>RBend</w:t>
              </w:r>
              <w:proofErr w:type="spellEnd"/>
              <w:r w:rsidRPr="00DF6FAA">
                <w:t>*12*SCS</w:t>
              </w:r>
            </w:ins>
          </w:p>
          <w:p w14:paraId="59E336E1" w14:textId="77777777" w:rsidR="00DF0870" w:rsidRPr="00DF6FAA" w:rsidRDefault="00DF0870" w:rsidP="00DF0870">
            <w:pPr>
              <w:pStyle w:val="TAH"/>
              <w:rPr>
                <w:ins w:id="560" w:author="Runsen - Samsung" w:date="2025-08-28T10:09:00Z"/>
              </w:rPr>
            </w:pPr>
            <w:ins w:id="561" w:author="Runsen - Samsung" w:date="2025-08-28T10:09:00Z">
              <w:r w:rsidRPr="00DF6FAA">
                <w:t>MHz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D4142" w14:textId="77777777" w:rsidR="00DF0870" w:rsidRPr="00DF6FAA" w:rsidRDefault="00DF0870" w:rsidP="00DF0870">
            <w:pPr>
              <w:pStyle w:val="TAH"/>
              <w:rPr>
                <w:ins w:id="562" w:author="Runsen - Samsung" w:date="2025-08-28T10:09:00Z"/>
              </w:rPr>
            </w:pPr>
            <w:ins w:id="563" w:author="Runsen - Samsung" w:date="2025-08-28T10:09:00Z">
              <w:r w:rsidRPr="00DF6FAA">
                <w:t>LCRB*12*SCS</w:t>
              </w:r>
            </w:ins>
          </w:p>
          <w:p w14:paraId="037D73EC" w14:textId="77777777" w:rsidR="00DF0870" w:rsidRPr="00DF6FAA" w:rsidRDefault="00DF0870" w:rsidP="00DF0870">
            <w:pPr>
              <w:pStyle w:val="TAH"/>
              <w:rPr>
                <w:ins w:id="564" w:author="Runsen - Samsung" w:date="2025-08-28T10:09:00Z"/>
              </w:rPr>
            </w:pPr>
            <w:ins w:id="565" w:author="Runsen - Samsung" w:date="2025-08-28T10:09:00Z">
              <w:r w:rsidRPr="00DF6FAA">
                <w:t>MHz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4CA6B" w14:textId="77777777" w:rsidR="00DF0870" w:rsidRPr="00DF6FAA" w:rsidRDefault="00DF0870" w:rsidP="00DF0870">
            <w:pPr>
              <w:pStyle w:val="TAH"/>
              <w:rPr>
                <w:ins w:id="566" w:author="Runsen - Samsung" w:date="2025-08-28T10:09:00Z"/>
              </w:rPr>
            </w:pPr>
            <w:ins w:id="567" w:author="Runsen - Samsung" w:date="2025-08-28T10:09:00Z">
              <w:r w:rsidRPr="00DF6FAA">
                <w:t>A-MPR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67916" w14:textId="77777777" w:rsidR="00DF0870" w:rsidRPr="00DF6FAA" w:rsidRDefault="00DF0870" w:rsidP="00DF0870">
            <w:pPr>
              <w:pStyle w:val="TAH"/>
              <w:rPr>
                <w:ins w:id="568" w:author="Runsen - Samsung" w:date="2025-08-28T10:09:00Z"/>
              </w:rPr>
            </w:pPr>
            <w:proofErr w:type="spellStart"/>
            <w:ins w:id="569" w:author="Runsen - Samsung" w:date="2025-08-28T10:09:00Z">
              <w:r w:rsidRPr="00DF6FAA">
                <w:t>RBend</w:t>
              </w:r>
              <w:proofErr w:type="spellEnd"/>
              <w:r w:rsidRPr="00DF6FAA">
                <w:t>*12*SCS</w:t>
              </w:r>
            </w:ins>
          </w:p>
          <w:p w14:paraId="2A40118B" w14:textId="77777777" w:rsidR="00DF0870" w:rsidRPr="00D25A3A" w:rsidRDefault="00DF0870" w:rsidP="00DF0870">
            <w:pPr>
              <w:pStyle w:val="TAH"/>
              <w:rPr>
                <w:ins w:id="570" w:author="Runsen - Samsung" w:date="2025-08-28T10:09:00Z"/>
              </w:rPr>
            </w:pPr>
            <w:ins w:id="571" w:author="Runsen - Samsung" w:date="2025-08-28T10:09:00Z">
              <w:r w:rsidRPr="00DF6FAA">
                <w:t>MHz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DBF16" w14:textId="77777777" w:rsidR="00DF0870" w:rsidRPr="00DF6FAA" w:rsidRDefault="00DF0870" w:rsidP="00DF0870">
            <w:pPr>
              <w:pStyle w:val="TAH"/>
              <w:rPr>
                <w:ins w:id="572" w:author="Runsen - Samsung" w:date="2025-08-28T10:09:00Z"/>
              </w:rPr>
            </w:pPr>
            <w:ins w:id="573" w:author="Runsen - Samsung" w:date="2025-08-28T10:09:00Z">
              <w:r w:rsidRPr="00DF6FAA">
                <w:t>LCRB*12*SCS</w:t>
              </w:r>
            </w:ins>
          </w:p>
          <w:p w14:paraId="19C894AC" w14:textId="77777777" w:rsidR="00DF0870" w:rsidRPr="00D25A3A" w:rsidRDefault="00DF0870" w:rsidP="00DF0870">
            <w:pPr>
              <w:pStyle w:val="TAH"/>
              <w:rPr>
                <w:ins w:id="574" w:author="Runsen - Samsung" w:date="2025-08-28T10:09:00Z"/>
              </w:rPr>
            </w:pPr>
            <w:ins w:id="575" w:author="Runsen - Samsung" w:date="2025-08-28T10:09:00Z">
              <w:r w:rsidRPr="00DF6FAA">
                <w:t>MHz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C50B1" w14:textId="77777777" w:rsidR="00DF0870" w:rsidRPr="00D25A3A" w:rsidRDefault="00DF0870" w:rsidP="00DF0870">
            <w:pPr>
              <w:pStyle w:val="TAH"/>
              <w:rPr>
                <w:ins w:id="576" w:author="Runsen - Samsung" w:date="2025-08-28T10:09:00Z"/>
              </w:rPr>
            </w:pPr>
            <w:ins w:id="577" w:author="Runsen - Samsung" w:date="2025-08-28T10:09:00Z">
              <w:r w:rsidRPr="00DF6FAA">
                <w:t>A-MPR</w:t>
              </w:r>
            </w:ins>
          </w:p>
        </w:tc>
      </w:tr>
      <w:tr w:rsidR="00DF0870" w:rsidRPr="00D25A3A" w14:paraId="2B05CA05" w14:textId="77777777" w:rsidTr="00DF0870">
        <w:trPr>
          <w:jc w:val="center"/>
          <w:ins w:id="578" w:author="Runsen - Samsung" w:date="2025-08-28T10:09:00Z"/>
        </w:trPr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D39B0" w14:textId="77777777" w:rsidR="00DF0870" w:rsidRPr="00D25A3A" w:rsidRDefault="00DF0870" w:rsidP="00DF0870">
            <w:pPr>
              <w:pStyle w:val="TAC"/>
              <w:rPr>
                <w:ins w:id="579" w:author="Runsen - Samsung" w:date="2025-08-28T10:09:00Z"/>
              </w:rPr>
            </w:pPr>
            <w:ins w:id="580" w:author="Runsen - Samsung" w:date="2025-08-28T10:09:00Z">
              <w:r w:rsidRPr="00D25A3A">
                <w:t>5MHz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AF42B" w14:textId="77777777" w:rsidR="00DF0870" w:rsidRPr="00D25A3A" w:rsidRDefault="00DF0870" w:rsidP="00DF0870">
            <w:pPr>
              <w:pStyle w:val="TAC"/>
              <w:rPr>
                <w:ins w:id="581" w:author="Runsen - Samsung" w:date="2025-08-28T10:09:00Z"/>
              </w:rPr>
            </w:pPr>
            <w:ins w:id="582" w:author="Runsen - Samsung" w:date="2025-08-28T10:09:00Z">
              <w:r w:rsidRPr="00D25A3A">
                <w:t xml:space="preserve">1987.5 </w:t>
              </w:r>
              <w:r>
                <w:t>&lt;</w:t>
              </w:r>
              <w:r w:rsidRPr="00D25A3A">
                <w:t xml:space="preserve"> </w:t>
              </w:r>
              <w:r w:rsidRPr="00DF6FAA">
                <w:t xml:space="preserve">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1992.5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610A7" w14:textId="77777777" w:rsidR="00DF0870" w:rsidRPr="00D25A3A" w:rsidRDefault="00DF0870" w:rsidP="00DF0870">
            <w:pPr>
              <w:pStyle w:val="TAC"/>
              <w:rPr>
                <w:ins w:id="583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9BA66" w14:textId="77777777" w:rsidR="00DF0870" w:rsidRPr="00D25A3A" w:rsidRDefault="00DF0870" w:rsidP="00DF0870">
            <w:pPr>
              <w:pStyle w:val="TAC"/>
              <w:rPr>
                <w:ins w:id="584" w:author="Runsen - Samsung" w:date="2025-08-28T10:09:00Z"/>
              </w:rPr>
            </w:pPr>
            <w:ins w:id="585" w:author="Runsen - Samsung" w:date="2025-08-28T10:09:00Z">
              <w:r w:rsidRPr="00D25A3A">
                <w:t>&gt;3.24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0ABD4" w14:textId="77777777" w:rsidR="00DF0870" w:rsidRPr="00D25A3A" w:rsidRDefault="00DF0870" w:rsidP="00DF0870">
            <w:pPr>
              <w:pStyle w:val="TAC"/>
              <w:rPr>
                <w:ins w:id="586" w:author="Runsen - Samsung" w:date="2025-08-28T10:09:00Z"/>
              </w:rPr>
            </w:pPr>
            <w:ins w:id="587" w:author="Runsen - Samsung" w:date="2025-08-28T10:09:00Z">
              <w:r w:rsidRPr="00D25A3A">
                <w:t>A7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CB682" w14:textId="77777777" w:rsidR="00DF0870" w:rsidRPr="00D25A3A" w:rsidRDefault="00DF0870" w:rsidP="00DF0870">
            <w:pPr>
              <w:pStyle w:val="TAC"/>
              <w:rPr>
                <w:ins w:id="588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298E7" w14:textId="77777777" w:rsidR="00DF0870" w:rsidRPr="00D25A3A" w:rsidRDefault="00DF0870" w:rsidP="00DF0870">
            <w:pPr>
              <w:pStyle w:val="TAC"/>
              <w:rPr>
                <w:ins w:id="589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0C38A" w14:textId="77777777" w:rsidR="00DF0870" w:rsidRPr="00D25A3A" w:rsidRDefault="00DF0870" w:rsidP="00DF0870">
            <w:pPr>
              <w:pStyle w:val="TAC"/>
              <w:rPr>
                <w:ins w:id="590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A5501" w14:textId="77777777" w:rsidR="00DF0870" w:rsidRPr="00D25A3A" w:rsidRDefault="00DF0870" w:rsidP="00DF0870">
            <w:pPr>
              <w:pStyle w:val="TAC"/>
              <w:rPr>
                <w:ins w:id="591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BF954" w14:textId="77777777" w:rsidR="00DF0870" w:rsidRPr="00D25A3A" w:rsidRDefault="00DF0870" w:rsidP="00DF0870">
            <w:pPr>
              <w:pStyle w:val="TAC"/>
              <w:rPr>
                <w:ins w:id="592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8EFEC" w14:textId="77777777" w:rsidR="00DF0870" w:rsidRPr="00D25A3A" w:rsidRDefault="00DF0870" w:rsidP="00DF0870">
            <w:pPr>
              <w:pStyle w:val="TAC"/>
              <w:rPr>
                <w:ins w:id="593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8F37F" w14:textId="77777777" w:rsidR="00DF0870" w:rsidRPr="00D25A3A" w:rsidRDefault="00DF0870" w:rsidP="00DF0870">
            <w:pPr>
              <w:pStyle w:val="TAC"/>
              <w:rPr>
                <w:ins w:id="594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222E8" w14:textId="77777777" w:rsidR="00DF0870" w:rsidRPr="00D25A3A" w:rsidRDefault="00DF0870" w:rsidP="00DF0870">
            <w:pPr>
              <w:pStyle w:val="TAC"/>
              <w:rPr>
                <w:ins w:id="595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1FAF8" w14:textId="77777777" w:rsidR="00DF0870" w:rsidRPr="00D25A3A" w:rsidRDefault="00DF0870" w:rsidP="00DF0870">
            <w:pPr>
              <w:pStyle w:val="TAC"/>
              <w:rPr>
                <w:ins w:id="596" w:author="Runsen - Samsung" w:date="2025-08-28T10:09:00Z"/>
              </w:rPr>
            </w:pPr>
          </w:p>
        </w:tc>
      </w:tr>
      <w:tr w:rsidR="00DF0870" w:rsidRPr="00D25A3A" w14:paraId="760AE78A" w14:textId="77777777" w:rsidTr="00DF0870">
        <w:trPr>
          <w:jc w:val="center"/>
          <w:ins w:id="597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3F810" w14:textId="77777777" w:rsidR="00DF0870" w:rsidRPr="00D25A3A" w:rsidRDefault="00DF0870" w:rsidP="00DF0870">
            <w:pPr>
              <w:pStyle w:val="TAC"/>
              <w:rPr>
                <w:ins w:id="598" w:author="Runsen - Samsung" w:date="2025-08-28T10:09:00Z"/>
              </w:rPr>
            </w:pPr>
            <w:ins w:id="599" w:author="Runsen - Samsung" w:date="2025-08-28T10:09:00Z">
              <w:r w:rsidRPr="00D25A3A">
                <w:t>5MHz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033E9" w14:textId="77777777" w:rsidR="00DF0870" w:rsidRPr="00DF6FAA" w:rsidRDefault="00DF0870" w:rsidP="00DF0870">
            <w:pPr>
              <w:pStyle w:val="TAC"/>
              <w:rPr>
                <w:ins w:id="600" w:author="Runsen - Samsung" w:date="2025-08-28T10:09:00Z"/>
              </w:rPr>
            </w:pPr>
            <w:ins w:id="601" w:author="Runsen - Samsung" w:date="2025-08-28T10:09:00Z">
              <w:r w:rsidRPr="00DF6FAA">
                <w:t xml:space="preserve">1992.5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1997.5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45107" w14:textId="77777777" w:rsidR="00DF0870" w:rsidRPr="00DF6FAA" w:rsidRDefault="00DF0870" w:rsidP="00DF0870">
            <w:pPr>
              <w:pStyle w:val="TAC"/>
              <w:rPr>
                <w:ins w:id="602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55C27" w14:textId="77777777" w:rsidR="00DF0870" w:rsidRPr="00D25A3A" w:rsidRDefault="00DF0870" w:rsidP="00DF0870">
            <w:pPr>
              <w:pStyle w:val="TAC"/>
              <w:rPr>
                <w:ins w:id="603" w:author="Runsen - Samsung" w:date="2025-08-28T10:09:00Z"/>
              </w:rPr>
            </w:pPr>
            <w:ins w:id="604" w:author="Runsen - Samsung" w:date="2025-08-28T10:09:00Z">
              <w:r w:rsidRPr="00D25A3A">
                <w:t>&gt;3.24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CF925" w14:textId="77777777" w:rsidR="00DF0870" w:rsidRPr="00D25A3A" w:rsidRDefault="00DF0870" w:rsidP="00DF0870">
            <w:pPr>
              <w:pStyle w:val="TAC"/>
              <w:rPr>
                <w:ins w:id="605" w:author="Runsen - Samsung" w:date="2025-08-28T10:09:00Z"/>
              </w:rPr>
            </w:pPr>
            <w:ins w:id="606" w:author="Runsen - Samsung" w:date="2025-08-28T10:09:00Z">
              <w:r w:rsidRPr="00D25A3A">
                <w:t>A4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EC407" w14:textId="77777777" w:rsidR="00DF0870" w:rsidRPr="00D25A3A" w:rsidRDefault="00DF0870" w:rsidP="00DF0870">
            <w:pPr>
              <w:pStyle w:val="TAC"/>
              <w:rPr>
                <w:ins w:id="607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3143D" w14:textId="77777777" w:rsidR="00DF0870" w:rsidRPr="00DF6FAA" w:rsidRDefault="00DF0870" w:rsidP="00DF0870">
            <w:pPr>
              <w:pStyle w:val="TAC"/>
              <w:rPr>
                <w:ins w:id="608" w:author="Runsen - Samsung" w:date="2025-08-28T10:09:00Z"/>
              </w:rPr>
            </w:pPr>
            <w:ins w:id="609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610" w:author="Runsen - Samsung" w:date="2025-08-28T10:09:00Z">
              <w:r w:rsidRPr="00DF6FAA">
                <w:t xml:space="preserve"> 3.24</w:t>
              </w:r>
            </w:ins>
          </w:p>
          <w:p w14:paraId="189C3DE1" w14:textId="77777777" w:rsidR="00DF0870" w:rsidRPr="00D25A3A" w:rsidRDefault="00DF0870" w:rsidP="00DF0870">
            <w:pPr>
              <w:pStyle w:val="TAC"/>
              <w:rPr>
                <w:ins w:id="611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EB2C9" w14:textId="77777777" w:rsidR="00DF0870" w:rsidRPr="00D25A3A" w:rsidRDefault="00DF0870" w:rsidP="00DF0870">
            <w:pPr>
              <w:pStyle w:val="TAC"/>
              <w:rPr>
                <w:ins w:id="612" w:author="Runsen - Samsung" w:date="2025-08-28T10:09:00Z"/>
              </w:rPr>
            </w:pPr>
            <w:ins w:id="613" w:author="Runsen - Samsung" w:date="2025-08-28T10:09:00Z">
              <w:r w:rsidRPr="00D25A3A">
                <w:t>A8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D9EE4" w14:textId="77777777" w:rsidR="00DF0870" w:rsidRPr="00D25A3A" w:rsidRDefault="00DF0870" w:rsidP="00DF0870">
            <w:pPr>
              <w:pStyle w:val="TAC"/>
              <w:rPr>
                <w:ins w:id="614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54A73" w14:textId="77777777" w:rsidR="00DF0870" w:rsidRPr="00D25A3A" w:rsidRDefault="00DF0870" w:rsidP="00DF0870">
            <w:pPr>
              <w:pStyle w:val="TAC"/>
              <w:rPr>
                <w:ins w:id="615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EB67" w14:textId="77777777" w:rsidR="00DF0870" w:rsidRPr="00D25A3A" w:rsidRDefault="00DF0870" w:rsidP="00DF0870">
            <w:pPr>
              <w:pStyle w:val="TAC"/>
              <w:rPr>
                <w:ins w:id="616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4AF27" w14:textId="77777777" w:rsidR="00DF0870" w:rsidRPr="00D25A3A" w:rsidRDefault="00DF0870" w:rsidP="00DF0870">
            <w:pPr>
              <w:pStyle w:val="TAC"/>
              <w:rPr>
                <w:ins w:id="617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031C0" w14:textId="77777777" w:rsidR="00DF0870" w:rsidRPr="00D25A3A" w:rsidRDefault="00DF0870" w:rsidP="00DF0870">
            <w:pPr>
              <w:pStyle w:val="TAC"/>
              <w:rPr>
                <w:ins w:id="618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70A2" w14:textId="77777777" w:rsidR="00DF0870" w:rsidRPr="00D25A3A" w:rsidRDefault="00DF0870" w:rsidP="00DF0870">
            <w:pPr>
              <w:pStyle w:val="TAC"/>
              <w:rPr>
                <w:ins w:id="619" w:author="Runsen - Samsung" w:date="2025-08-28T10:09:00Z"/>
              </w:rPr>
            </w:pPr>
          </w:p>
        </w:tc>
      </w:tr>
      <w:tr w:rsidR="00DF0870" w:rsidRPr="00D25A3A" w14:paraId="4B10DD0B" w14:textId="77777777" w:rsidTr="00DF0870">
        <w:trPr>
          <w:jc w:val="center"/>
          <w:ins w:id="620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B61A088" w14:textId="77777777" w:rsidR="00DF0870" w:rsidRPr="00D25A3A" w:rsidRDefault="00DF0870" w:rsidP="00DF0870">
            <w:pPr>
              <w:pStyle w:val="TAC"/>
              <w:rPr>
                <w:ins w:id="621" w:author="Runsen - Samsung" w:date="2025-08-28T10:09:00Z"/>
              </w:rPr>
            </w:pPr>
            <w:ins w:id="622" w:author="Runsen - Samsung" w:date="2025-08-28T10:09:00Z">
              <w:r w:rsidRPr="00D25A3A">
                <w:t>5MHz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83D94" w14:textId="77777777" w:rsidR="00DF0870" w:rsidRPr="00DF6FAA" w:rsidRDefault="00DF0870" w:rsidP="00DF0870">
            <w:pPr>
              <w:pStyle w:val="TAC"/>
              <w:rPr>
                <w:ins w:id="623" w:author="Runsen - Samsung" w:date="2025-08-28T10:09:00Z"/>
              </w:rPr>
            </w:pPr>
            <w:ins w:id="624" w:author="Runsen - Samsung" w:date="2025-08-28T10:09:00Z">
              <w:r w:rsidRPr="00DF6FAA">
                <w:t xml:space="preserve">1997.5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2002.5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33F04C5" w14:textId="77777777" w:rsidR="00DF0870" w:rsidRPr="00DF6FAA" w:rsidRDefault="00DF0870" w:rsidP="00DF0870">
            <w:pPr>
              <w:pStyle w:val="TAC"/>
              <w:rPr>
                <w:ins w:id="625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3A6E7A3" w14:textId="77777777" w:rsidR="00DF0870" w:rsidRPr="00D25A3A" w:rsidRDefault="00DF0870" w:rsidP="00DF0870">
            <w:pPr>
              <w:pStyle w:val="TAC"/>
              <w:rPr>
                <w:ins w:id="626" w:author="Runsen - Samsung" w:date="2025-08-28T10:09:00Z"/>
              </w:rPr>
            </w:pPr>
            <w:ins w:id="627" w:author="Runsen - Samsung" w:date="2025-08-28T10:09:00Z">
              <w:r w:rsidRPr="00D25A3A">
                <w:t>&gt;1.98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5112B89" w14:textId="77777777" w:rsidR="00DF0870" w:rsidRPr="00D25A3A" w:rsidRDefault="00DF0870" w:rsidP="00DF0870">
            <w:pPr>
              <w:pStyle w:val="TAC"/>
              <w:rPr>
                <w:ins w:id="628" w:author="Runsen - Samsung" w:date="2025-08-28T10:09:00Z"/>
              </w:rPr>
            </w:pPr>
            <w:ins w:id="629" w:author="Runsen - Samsung" w:date="2025-08-28T10:09:00Z">
              <w:r w:rsidRPr="00D25A3A">
                <w:t>A1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EC00003" w14:textId="77777777" w:rsidR="00DF0870" w:rsidRPr="00D25A3A" w:rsidRDefault="00DF0870" w:rsidP="00DF0870">
            <w:pPr>
              <w:pStyle w:val="TAC"/>
              <w:rPr>
                <w:ins w:id="630" w:author="Runsen - Samsung" w:date="2025-08-28T10:09:00Z"/>
              </w:rPr>
            </w:pPr>
            <w:ins w:id="631" w:author="Runsen - Samsung" w:date="2025-08-28T10:09:00Z">
              <w:r w:rsidRPr="00D25A3A">
                <w:t>&gt;3.6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D3361" w14:textId="77777777" w:rsidR="00DF0870" w:rsidRPr="00D25A3A" w:rsidRDefault="00DF0870" w:rsidP="00DF0870">
            <w:pPr>
              <w:pStyle w:val="TAC"/>
              <w:rPr>
                <w:ins w:id="632" w:author="Runsen - Samsung" w:date="2025-08-28T10:09:00Z"/>
              </w:rPr>
            </w:pPr>
            <w:ins w:id="633" w:author="Runsen - Samsung" w:date="2025-08-28T10:09:00Z">
              <w:r w:rsidRPr="00D25A3A">
                <w:t xml:space="preserve">&gt;1.08 </w:t>
              </w:r>
            </w:ins>
            <w:ins w:id="634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635" w:author="Runsen - Samsung" w:date="2025-08-28T10:09:00Z">
              <w:r w:rsidRPr="00D25A3A">
                <w:rPr>
                  <w:rFonts w:hint="eastAsia"/>
                </w:rPr>
                <w:t>1.98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8E43C" w14:textId="77777777" w:rsidR="00DF0870" w:rsidRPr="00D25A3A" w:rsidRDefault="00DF0870" w:rsidP="00DF0870">
            <w:pPr>
              <w:pStyle w:val="TAC"/>
              <w:rPr>
                <w:ins w:id="636" w:author="Runsen - Samsung" w:date="2025-08-28T10:09:00Z"/>
              </w:rPr>
            </w:pPr>
            <w:ins w:id="637" w:author="Runsen - Samsung" w:date="2025-08-28T10:09:00Z">
              <w:r w:rsidRPr="00D25A3A">
                <w:t>A2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989D07" w14:textId="77777777" w:rsidR="00DF0870" w:rsidRPr="00D25A3A" w:rsidRDefault="00DF0870" w:rsidP="00DF0870">
            <w:pPr>
              <w:pStyle w:val="TAC"/>
              <w:rPr>
                <w:ins w:id="638" w:author="Runsen - Samsung" w:date="2025-08-28T10:09:00Z"/>
              </w:rPr>
            </w:pPr>
            <w:ins w:id="639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640" w:author="Runsen - Samsung" w:date="2025-08-28T10:09:00Z">
              <w:r w:rsidRPr="00D25A3A">
                <w:rPr>
                  <w:rFonts w:hint="eastAsia"/>
                </w:rPr>
                <w:t>3.6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CCD71B" w14:textId="77777777" w:rsidR="00DF0870" w:rsidRPr="00D25A3A" w:rsidRDefault="00DF0870" w:rsidP="00DF0870">
            <w:pPr>
              <w:pStyle w:val="TAC"/>
              <w:rPr>
                <w:ins w:id="641" w:author="Runsen - Samsung" w:date="2025-08-28T10:09:00Z"/>
              </w:rPr>
            </w:pPr>
            <w:ins w:id="642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643" w:author="Runsen - Samsung" w:date="2025-08-28T10:09:00Z">
              <w:r w:rsidRPr="00D25A3A">
                <w:rPr>
                  <w:rFonts w:hint="eastAsia"/>
                </w:rPr>
                <w:t>1.98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864FE2D" w14:textId="77777777" w:rsidR="00DF0870" w:rsidRPr="00D25A3A" w:rsidRDefault="00DF0870" w:rsidP="00DF0870">
            <w:pPr>
              <w:pStyle w:val="TAC"/>
              <w:rPr>
                <w:ins w:id="644" w:author="Runsen - Samsung" w:date="2025-08-28T10:09:00Z"/>
              </w:rPr>
            </w:pPr>
            <w:ins w:id="645" w:author="Runsen - Samsung" w:date="2025-08-28T10:09:00Z">
              <w:r w:rsidRPr="00D25A3A">
                <w:t>A3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577D63E" w14:textId="77777777" w:rsidR="00DF0870" w:rsidRPr="00D25A3A" w:rsidRDefault="00DF0870" w:rsidP="00DF0870">
            <w:pPr>
              <w:pStyle w:val="TAC"/>
              <w:rPr>
                <w:ins w:id="646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162F6D2" w14:textId="77777777" w:rsidR="00DF0870" w:rsidRPr="00D25A3A" w:rsidRDefault="00DF0870" w:rsidP="00DF0870">
            <w:pPr>
              <w:pStyle w:val="TAC"/>
              <w:rPr>
                <w:ins w:id="647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CA39827" w14:textId="77777777" w:rsidR="00DF0870" w:rsidRPr="00D25A3A" w:rsidRDefault="00DF0870" w:rsidP="00DF0870">
            <w:pPr>
              <w:pStyle w:val="TAC"/>
              <w:rPr>
                <w:ins w:id="648" w:author="Runsen - Samsung" w:date="2025-08-28T10:09:00Z"/>
              </w:rPr>
            </w:pPr>
          </w:p>
        </w:tc>
      </w:tr>
      <w:tr w:rsidR="00DF0870" w:rsidRPr="00D25A3A" w14:paraId="5B7865FC" w14:textId="77777777" w:rsidTr="00DF0870">
        <w:trPr>
          <w:jc w:val="center"/>
          <w:ins w:id="649" w:author="Runsen - Samsung" w:date="2025-08-28T10:09:00Z"/>
        </w:trPr>
        <w:tc>
          <w:tcPr>
            <w:tcW w:w="3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CD6C5" w14:textId="77777777" w:rsidR="00DF0870" w:rsidRPr="00D25A3A" w:rsidRDefault="00DF0870" w:rsidP="00DF0870">
            <w:pPr>
              <w:pStyle w:val="TAC"/>
              <w:rPr>
                <w:ins w:id="650" w:author="Runsen - Samsung" w:date="2025-08-28T10:09:00Z"/>
              </w:rPr>
            </w:pPr>
          </w:p>
        </w:tc>
        <w:tc>
          <w:tcPr>
            <w:tcW w:w="3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8335C" w14:textId="77777777" w:rsidR="00DF0870" w:rsidRPr="00DF6FAA" w:rsidRDefault="00DF0870" w:rsidP="00DF0870">
            <w:pPr>
              <w:pStyle w:val="TAC"/>
              <w:rPr>
                <w:ins w:id="651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672A90" w14:textId="77777777" w:rsidR="00DF0870" w:rsidRPr="00DF6FAA" w:rsidRDefault="00DF0870" w:rsidP="00DF0870">
            <w:pPr>
              <w:pStyle w:val="TAC"/>
              <w:rPr>
                <w:ins w:id="652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D89D7F" w14:textId="77777777" w:rsidR="00DF0870" w:rsidRPr="00D25A3A" w:rsidRDefault="00DF0870" w:rsidP="00DF0870">
            <w:pPr>
              <w:pStyle w:val="TAC"/>
              <w:rPr>
                <w:ins w:id="653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EDA0A" w14:textId="77777777" w:rsidR="00DF0870" w:rsidRPr="00D25A3A" w:rsidRDefault="00DF0870" w:rsidP="00DF0870">
            <w:pPr>
              <w:pStyle w:val="TAC"/>
              <w:rPr>
                <w:ins w:id="654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9FA7B8" w14:textId="77777777" w:rsidR="00DF0870" w:rsidRPr="00D25A3A" w:rsidRDefault="00DF0870" w:rsidP="00DF0870">
            <w:pPr>
              <w:pStyle w:val="TAC"/>
              <w:rPr>
                <w:ins w:id="655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221DF" w14:textId="77777777" w:rsidR="00DF0870" w:rsidRPr="00D25A3A" w:rsidRDefault="00DF0870" w:rsidP="00DF0870">
            <w:pPr>
              <w:pStyle w:val="TAC"/>
              <w:rPr>
                <w:ins w:id="656" w:author="Runsen - Samsung" w:date="2025-08-28T10:09:00Z"/>
              </w:rPr>
            </w:pPr>
            <w:ins w:id="657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658" w:author="Runsen - Samsung" w:date="2025-08-28T10:09:00Z">
              <w:r w:rsidRPr="00D25A3A">
                <w:rPr>
                  <w:rFonts w:hint="eastAsia"/>
                </w:rPr>
                <w:t>1.08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A54A9" w14:textId="77777777" w:rsidR="00DF0870" w:rsidRPr="00D25A3A" w:rsidRDefault="00DF0870" w:rsidP="00DF0870">
            <w:pPr>
              <w:pStyle w:val="TAC"/>
              <w:rPr>
                <w:ins w:id="659" w:author="Runsen - Samsung" w:date="2025-08-28T10:09:00Z"/>
              </w:rPr>
            </w:pPr>
            <w:ins w:id="660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5E9969" w14:textId="77777777" w:rsidR="00DF0870" w:rsidRPr="00D25A3A" w:rsidRDefault="00DF0870" w:rsidP="00DF0870">
            <w:pPr>
              <w:pStyle w:val="TAC"/>
              <w:rPr>
                <w:ins w:id="661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300599" w14:textId="77777777" w:rsidR="00DF0870" w:rsidRPr="00D25A3A" w:rsidRDefault="00DF0870" w:rsidP="00DF0870">
            <w:pPr>
              <w:pStyle w:val="TAC"/>
              <w:rPr>
                <w:ins w:id="662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5377C1" w14:textId="77777777" w:rsidR="00DF0870" w:rsidRPr="00D25A3A" w:rsidRDefault="00DF0870" w:rsidP="00DF0870">
            <w:pPr>
              <w:pStyle w:val="TAC"/>
              <w:rPr>
                <w:ins w:id="663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25F14A" w14:textId="77777777" w:rsidR="00DF0870" w:rsidRPr="00D25A3A" w:rsidRDefault="00DF0870" w:rsidP="00DF0870">
            <w:pPr>
              <w:pStyle w:val="TAC"/>
              <w:rPr>
                <w:ins w:id="664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A69D58" w14:textId="77777777" w:rsidR="00DF0870" w:rsidRPr="00D25A3A" w:rsidRDefault="00DF0870" w:rsidP="00DF0870">
            <w:pPr>
              <w:pStyle w:val="TAC"/>
              <w:rPr>
                <w:ins w:id="665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EEFD4E" w14:textId="77777777" w:rsidR="00DF0870" w:rsidRPr="00D25A3A" w:rsidRDefault="00DF0870" w:rsidP="00DF0870">
            <w:pPr>
              <w:pStyle w:val="TAC"/>
              <w:rPr>
                <w:ins w:id="666" w:author="Runsen - Samsung" w:date="2025-08-28T10:09:00Z"/>
              </w:rPr>
            </w:pPr>
          </w:p>
        </w:tc>
      </w:tr>
      <w:tr w:rsidR="00DF0870" w:rsidRPr="00D25A3A" w14:paraId="0FE4895F" w14:textId="77777777" w:rsidTr="00DF0870">
        <w:trPr>
          <w:jc w:val="center"/>
          <w:ins w:id="667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D6DC8" w14:textId="77777777" w:rsidR="00DF0870" w:rsidRPr="00D25A3A" w:rsidRDefault="00DF0870" w:rsidP="00DF0870">
            <w:pPr>
              <w:pStyle w:val="TAC"/>
              <w:rPr>
                <w:ins w:id="668" w:author="Runsen - Samsung" w:date="2025-08-28T10:09:00Z"/>
              </w:rPr>
            </w:pPr>
            <w:ins w:id="669" w:author="Runsen - Samsung" w:date="2025-08-28T10:09:00Z">
              <w:r w:rsidRPr="00D25A3A">
                <w:t>10MHz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96774" w14:textId="77777777" w:rsidR="00DF0870" w:rsidRPr="00DF6FAA" w:rsidRDefault="00DF0870" w:rsidP="00DF0870">
            <w:pPr>
              <w:pStyle w:val="TAC"/>
              <w:rPr>
                <w:ins w:id="670" w:author="Runsen - Samsung" w:date="2025-08-28T10:09:00Z"/>
              </w:rPr>
            </w:pPr>
            <w:ins w:id="671" w:author="Runsen - Samsung" w:date="2025-08-28T10:09:00Z">
              <w:r w:rsidRPr="00DF6FAA">
                <w:t xml:space="preserve">Fc </w:t>
              </w:r>
              <w:r w:rsidRPr="00D25A3A">
                <w:t xml:space="preserve">= </w:t>
              </w:r>
              <w:r w:rsidRPr="00DF6FAA">
                <w:t>1985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27FCA" w14:textId="77777777" w:rsidR="00DF0870" w:rsidRPr="00DF6FAA" w:rsidRDefault="00DF0870" w:rsidP="00DF0870">
            <w:pPr>
              <w:pStyle w:val="TAC"/>
              <w:rPr>
                <w:ins w:id="672" w:author="Runsen - Samsung" w:date="2025-08-28T10:09:00Z"/>
              </w:rPr>
            </w:pPr>
            <w:ins w:id="673" w:author="Runsen - Samsung" w:date="2025-08-28T10:09:00Z">
              <w:r w:rsidRPr="00D25A3A">
                <w:t>&gt;5.4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D607E" w14:textId="77777777" w:rsidR="00DF0870" w:rsidRPr="00D25A3A" w:rsidRDefault="00DF0870" w:rsidP="00DF0870">
            <w:pPr>
              <w:pStyle w:val="TAC"/>
              <w:rPr>
                <w:ins w:id="674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BA234" w14:textId="77777777" w:rsidR="00DF0870" w:rsidRPr="00D25A3A" w:rsidRDefault="00DF0870" w:rsidP="00DF0870">
            <w:pPr>
              <w:pStyle w:val="TAC"/>
              <w:rPr>
                <w:ins w:id="675" w:author="Runsen - Samsung" w:date="2025-08-28T10:09:00Z"/>
              </w:rPr>
            </w:pPr>
            <w:ins w:id="676" w:author="Runsen - Samsung" w:date="2025-08-28T10:09:00Z">
              <w:r w:rsidRPr="00D25A3A">
                <w:t>A4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9C54" w14:textId="77777777" w:rsidR="00DF0870" w:rsidRPr="00D25A3A" w:rsidRDefault="00DF0870" w:rsidP="00DF0870">
            <w:pPr>
              <w:pStyle w:val="TAC"/>
              <w:rPr>
                <w:ins w:id="677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C0AAC" w14:textId="77777777" w:rsidR="00DF0870" w:rsidRPr="00DF6FAA" w:rsidRDefault="00DF0870" w:rsidP="00DF0870">
            <w:pPr>
              <w:pStyle w:val="TAC"/>
              <w:rPr>
                <w:ins w:id="678" w:author="Runsen - Samsung" w:date="2025-08-28T10:09:00Z"/>
              </w:rPr>
            </w:pPr>
            <w:ins w:id="679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680" w:author="Runsen - Samsung" w:date="2025-08-28T10:09:00Z">
              <w:r w:rsidRPr="00D25A3A">
                <w:t xml:space="preserve"> 4.5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23F40" w14:textId="77777777" w:rsidR="00DF0870" w:rsidRPr="00D25A3A" w:rsidRDefault="00DF0870" w:rsidP="00DF0870">
            <w:pPr>
              <w:pStyle w:val="TAC"/>
              <w:rPr>
                <w:ins w:id="681" w:author="Runsen - Samsung" w:date="2025-08-28T10:09:00Z"/>
              </w:rPr>
            </w:pPr>
            <w:ins w:id="682" w:author="Runsen - Samsung" w:date="2025-08-28T10:09:00Z">
              <w:r w:rsidRPr="00D25A3A">
                <w:t>A8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16120" w14:textId="77777777" w:rsidR="00DF0870" w:rsidRPr="00D25A3A" w:rsidRDefault="00DF0870" w:rsidP="00DF0870">
            <w:pPr>
              <w:pStyle w:val="TAC"/>
              <w:rPr>
                <w:ins w:id="683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7F187" w14:textId="77777777" w:rsidR="00DF0870" w:rsidRPr="00D25A3A" w:rsidRDefault="00DF0870" w:rsidP="00DF0870">
            <w:pPr>
              <w:pStyle w:val="TAC"/>
              <w:rPr>
                <w:ins w:id="684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986E8" w14:textId="77777777" w:rsidR="00DF0870" w:rsidRPr="00D25A3A" w:rsidRDefault="00DF0870" w:rsidP="00DF0870">
            <w:pPr>
              <w:pStyle w:val="TAC"/>
              <w:rPr>
                <w:ins w:id="685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95B55" w14:textId="77777777" w:rsidR="00DF0870" w:rsidRPr="00D25A3A" w:rsidRDefault="00DF0870" w:rsidP="00DF0870">
            <w:pPr>
              <w:pStyle w:val="TAC"/>
              <w:rPr>
                <w:ins w:id="686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98AE" w14:textId="77777777" w:rsidR="00DF0870" w:rsidRPr="00D25A3A" w:rsidRDefault="00DF0870" w:rsidP="00DF0870">
            <w:pPr>
              <w:pStyle w:val="TAC"/>
              <w:rPr>
                <w:ins w:id="687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B2C04" w14:textId="77777777" w:rsidR="00DF0870" w:rsidRPr="00D25A3A" w:rsidRDefault="00DF0870" w:rsidP="00DF0870">
            <w:pPr>
              <w:pStyle w:val="TAC"/>
              <w:rPr>
                <w:ins w:id="688" w:author="Runsen - Samsung" w:date="2025-08-28T10:09:00Z"/>
              </w:rPr>
            </w:pPr>
          </w:p>
        </w:tc>
      </w:tr>
      <w:tr w:rsidR="00DF0870" w:rsidRPr="00D25A3A" w14:paraId="7F77F2AC" w14:textId="77777777" w:rsidTr="00DF0870">
        <w:trPr>
          <w:trHeight w:val="343"/>
          <w:jc w:val="center"/>
          <w:ins w:id="689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D76B4E9" w14:textId="77777777" w:rsidR="00DF0870" w:rsidRPr="00D25A3A" w:rsidRDefault="00DF0870" w:rsidP="00DF0870">
            <w:pPr>
              <w:pStyle w:val="TAC"/>
              <w:rPr>
                <w:ins w:id="690" w:author="Runsen - Samsung" w:date="2025-08-28T10:09:00Z"/>
              </w:rPr>
            </w:pPr>
            <w:ins w:id="691" w:author="Runsen - Samsung" w:date="2025-08-28T10:09:00Z">
              <w:r w:rsidRPr="00D25A3A">
                <w:t>10MHz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73FB6" w14:textId="77777777" w:rsidR="00DF0870" w:rsidRPr="00DF6FAA" w:rsidRDefault="00DF0870" w:rsidP="00DF0870">
            <w:pPr>
              <w:pStyle w:val="TAC"/>
              <w:rPr>
                <w:ins w:id="692" w:author="Runsen - Samsung" w:date="2025-08-28T10:09:00Z"/>
              </w:rPr>
            </w:pPr>
            <w:ins w:id="693" w:author="Runsen - Samsung" w:date="2025-08-28T10:09:00Z">
              <w:r w:rsidRPr="00DF6FAA">
                <w:t xml:space="preserve">1985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72406A0" w14:textId="77777777" w:rsidR="00DF0870" w:rsidRPr="00DF6FAA" w:rsidRDefault="00DF0870" w:rsidP="00DF0870">
            <w:pPr>
              <w:pStyle w:val="TAC"/>
              <w:rPr>
                <w:ins w:id="694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C1F1C57" w14:textId="77777777" w:rsidR="00DF0870" w:rsidRPr="00D25A3A" w:rsidRDefault="00DF0870" w:rsidP="00DF0870">
            <w:pPr>
              <w:pStyle w:val="TAC"/>
              <w:rPr>
                <w:ins w:id="695" w:author="Runsen - Samsung" w:date="2025-08-28T10:09:00Z"/>
              </w:rPr>
            </w:pPr>
            <w:ins w:id="696" w:author="Runsen - Samsung" w:date="2025-08-28T10:09:00Z">
              <w:r w:rsidRPr="00D25A3A">
                <w:t>&gt;4.32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08F04E1" w14:textId="77777777" w:rsidR="00DF0870" w:rsidRPr="00D25A3A" w:rsidRDefault="00DF0870" w:rsidP="00DF0870">
            <w:pPr>
              <w:pStyle w:val="TAC"/>
              <w:rPr>
                <w:ins w:id="697" w:author="Runsen - Samsung" w:date="2025-08-28T10:09:00Z"/>
              </w:rPr>
            </w:pPr>
            <w:ins w:id="698" w:author="Runsen - Samsung" w:date="2025-08-28T10:09:00Z">
              <w:r w:rsidRPr="00D25A3A">
                <w:t>A1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9BB0C52" w14:textId="77777777" w:rsidR="00DF0870" w:rsidRPr="00D25A3A" w:rsidRDefault="00DF0870" w:rsidP="00DF0870">
            <w:pPr>
              <w:pStyle w:val="TAC"/>
              <w:rPr>
                <w:ins w:id="699" w:author="Runsen - Samsung" w:date="2025-08-28T10:09:00Z"/>
              </w:rPr>
            </w:pPr>
            <w:ins w:id="700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701" w:author="Runsen - Samsung" w:date="2025-08-28T10:09:00Z">
              <w:r w:rsidRPr="00D25A3A">
                <w:t>7.2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484DF" w14:textId="77777777" w:rsidR="00DF0870" w:rsidRPr="00D25A3A" w:rsidRDefault="00DF0870" w:rsidP="00DF0870">
            <w:pPr>
              <w:pStyle w:val="TAC"/>
              <w:rPr>
                <w:ins w:id="702" w:author="Runsen - Samsung" w:date="2025-08-28T10:09:00Z"/>
              </w:rPr>
            </w:pPr>
            <w:ins w:id="703" w:author="Runsen - Samsung" w:date="2025-08-28T10:09:00Z">
              <w:r w:rsidRPr="00D25A3A">
                <w:t xml:space="preserve">&gt;1.08 </w:t>
              </w:r>
            </w:ins>
            <w:ins w:id="704" w:author="Runsen - Samsung" w:date="2025-08-28T10:1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705" w:author="Runsen - Samsung" w:date="2025-08-28T10:09:00Z">
              <w:r w:rsidRPr="00D25A3A">
                <w:rPr>
                  <w:rFonts w:hint="eastAsia"/>
                </w:rPr>
                <w:t>4.32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A4C1C" w14:textId="77777777" w:rsidR="00DF0870" w:rsidRPr="00D25A3A" w:rsidRDefault="00DF0870" w:rsidP="00DF0870">
            <w:pPr>
              <w:pStyle w:val="TAC"/>
              <w:rPr>
                <w:ins w:id="706" w:author="Runsen - Samsung" w:date="2025-08-28T10:09:00Z"/>
              </w:rPr>
            </w:pPr>
            <w:ins w:id="707" w:author="Runsen - Samsung" w:date="2025-08-28T10:09:00Z">
              <w:r w:rsidRPr="00D25A3A">
                <w:t>A2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34693A2" w14:textId="77777777" w:rsidR="00DF0870" w:rsidRPr="00D25A3A" w:rsidRDefault="00DF0870" w:rsidP="00DF0870">
            <w:pPr>
              <w:pStyle w:val="TAC"/>
              <w:rPr>
                <w:ins w:id="708" w:author="Runsen - Samsung" w:date="2025-08-28T10:09:00Z"/>
              </w:rPr>
            </w:pPr>
            <w:ins w:id="709" w:author="Runsen - Samsung" w:date="2025-08-28T10:09:00Z">
              <w:r w:rsidRPr="00D25A3A">
                <w:t>&lt;7.2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59A6FF0" w14:textId="77777777" w:rsidR="00DF0870" w:rsidRPr="00D25A3A" w:rsidRDefault="00DF0870" w:rsidP="00DF0870">
            <w:pPr>
              <w:pStyle w:val="TAC"/>
              <w:rPr>
                <w:ins w:id="710" w:author="Runsen - Samsung" w:date="2025-08-28T10:09:00Z"/>
              </w:rPr>
            </w:pPr>
            <w:ins w:id="711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712" w:author="Runsen - Samsung" w:date="2025-08-28T10:09:00Z">
              <w:r w:rsidRPr="00D25A3A">
                <w:rPr>
                  <w:rFonts w:hint="eastAsia"/>
                </w:rPr>
                <w:t>4.32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0C52BF9" w14:textId="77777777" w:rsidR="00DF0870" w:rsidRPr="00D25A3A" w:rsidRDefault="00DF0870" w:rsidP="00DF0870">
            <w:pPr>
              <w:pStyle w:val="TAC"/>
              <w:rPr>
                <w:ins w:id="713" w:author="Runsen - Samsung" w:date="2025-08-28T10:09:00Z"/>
              </w:rPr>
            </w:pPr>
            <w:ins w:id="714" w:author="Runsen - Samsung" w:date="2025-08-28T10:09:00Z">
              <w:r w:rsidRPr="00D25A3A">
                <w:t>A3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734A482" w14:textId="77777777" w:rsidR="00DF0870" w:rsidRPr="00D25A3A" w:rsidRDefault="00DF0870" w:rsidP="00DF0870">
            <w:pPr>
              <w:pStyle w:val="TAC"/>
              <w:rPr>
                <w:ins w:id="715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997D9C8" w14:textId="77777777" w:rsidR="00DF0870" w:rsidRPr="00D25A3A" w:rsidRDefault="00DF0870" w:rsidP="00DF0870">
            <w:pPr>
              <w:pStyle w:val="TAC"/>
              <w:rPr>
                <w:ins w:id="716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18AA8BB" w14:textId="77777777" w:rsidR="00DF0870" w:rsidRPr="00D25A3A" w:rsidRDefault="00DF0870" w:rsidP="00DF0870">
            <w:pPr>
              <w:pStyle w:val="TAC"/>
              <w:rPr>
                <w:ins w:id="717" w:author="Runsen - Samsung" w:date="2025-08-28T10:09:00Z"/>
              </w:rPr>
            </w:pPr>
          </w:p>
        </w:tc>
      </w:tr>
      <w:tr w:rsidR="00DF0870" w:rsidRPr="00D25A3A" w14:paraId="5D60ED1C" w14:textId="77777777" w:rsidTr="00DF0870">
        <w:trPr>
          <w:jc w:val="center"/>
          <w:ins w:id="718" w:author="Runsen - Samsung" w:date="2025-08-28T10:09:00Z"/>
        </w:trPr>
        <w:tc>
          <w:tcPr>
            <w:tcW w:w="3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5A5D3" w14:textId="77777777" w:rsidR="00DF0870" w:rsidRPr="00D25A3A" w:rsidRDefault="00DF0870" w:rsidP="00DF0870">
            <w:pPr>
              <w:pStyle w:val="TAC"/>
              <w:rPr>
                <w:ins w:id="719" w:author="Runsen - Samsung" w:date="2025-08-28T10:09:00Z"/>
              </w:rPr>
            </w:pPr>
          </w:p>
        </w:tc>
        <w:tc>
          <w:tcPr>
            <w:tcW w:w="3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75482" w14:textId="77777777" w:rsidR="00DF0870" w:rsidRPr="00DF6FAA" w:rsidRDefault="00DF0870" w:rsidP="00DF0870">
            <w:pPr>
              <w:pStyle w:val="TAC"/>
              <w:rPr>
                <w:ins w:id="720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1FCA9" w14:textId="77777777" w:rsidR="00DF0870" w:rsidRPr="00DF6FAA" w:rsidRDefault="00DF0870" w:rsidP="00DF0870">
            <w:pPr>
              <w:pStyle w:val="TAC"/>
              <w:rPr>
                <w:ins w:id="721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6956B" w14:textId="77777777" w:rsidR="00DF0870" w:rsidRPr="00D25A3A" w:rsidRDefault="00DF0870" w:rsidP="00DF0870">
            <w:pPr>
              <w:pStyle w:val="TAC"/>
              <w:rPr>
                <w:ins w:id="722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F0249" w14:textId="77777777" w:rsidR="00DF0870" w:rsidRPr="00D25A3A" w:rsidRDefault="00DF0870" w:rsidP="00DF0870">
            <w:pPr>
              <w:pStyle w:val="TAC"/>
              <w:rPr>
                <w:ins w:id="723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7913F" w14:textId="77777777" w:rsidR="00DF0870" w:rsidRPr="00D25A3A" w:rsidRDefault="00DF0870" w:rsidP="00DF0870">
            <w:pPr>
              <w:pStyle w:val="TAC"/>
              <w:rPr>
                <w:ins w:id="724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BF8ED" w14:textId="77777777" w:rsidR="00DF0870" w:rsidRPr="00D25A3A" w:rsidRDefault="00DF0870" w:rsidP="00DF0870">
            <w:pPr>
              <w:pStyle w:val="TAC"/>
              <w:rPr>
                <w:ins w:id="725" w:author="Runsen - Samsung" w:date="2025-08-28T10:09:00Z"/>
              </w:rPr>
            </w:pPr>
            <w:ins w:id="726" w:author="Runsen - Samsung" w:date="2025-08-28T10:0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>1.08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96A2D" w14:textId="77777777" w:rsidR="00DF0870" w:rsidRPr="00D25A3A" w:rsidRDefault="00DF0870" w:rsidP="00DF0870">
            <w:pPr>
              <w:pStyle w:val="TAC"/>
              <w:rPr>
                <w:ins w:id="727" w:author="Runsen - Samsung" w:date="2025-08-28T10:09:00Z"/>
              </w:rPr>
            </w:pPr>
            <w:ins w:id="728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AFE2A" w14:textId="77777777" w:rsidR="00DF0870" w:rsidRPr="00D25A3A" w:rsidRDefault="00DF0870" w:rsidP="00DF0870">
            <w:pPr>
              <w:pStyle w:val="TAC"/>
              <w:rPr>
                <w:ins w:id="729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5657A" w14:textId="77777777" w:rsidR="00DF0870" w:rsidRPr="00D25A3A" w:rsidRDefault="00DF0870" w:rsidP="00DF0870">
            <w:pPr>
              <w:pStyle w:val="TAC"/>
              <w:rPr>
                <w:ins w:id="730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2D974" w14:textId="77777777" w:rsidR="00DF0870" w:rsidRPr="00D25A3A" w:rsidRDefault="00DF0870" w:rsidP="00DF0870">
            <w:pPr>
              <w:pStyle w:val="TAC"/>
              <w:rPr>
                <w:ins w:id="731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D12C6" w14:textId="77777777" w:rsidR="00DF0870" w:rsidRPr="00D25A3A" w:rsidRDefault="00DF0870" w:rsidP="00DF0870">
            <w:pPr>
              <w:pStyle w:val="TAC"/>
              <w:rPr>
                <w:ins w:id="732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63BC1" w14:textId="77777777" w:rsidR="00DF0870" w:rsidRPr="00D25A3A" w:rsidRDefault="00DF0870" w:rsidP="00DF0870">
            <w:pPr>
              <w:pStyle w:val="TAC"/>
              <w:rPr>
                <w:ins w:id="733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F1E79" w14:textId="77777777" w:rsidR="00DF0870" w:rsidRPr="00D25A3A" w:rsidRDefault="00DF0870" w:rsidP="00DF0870">
            <w:pPr>
              <w:pStyle w:val="TAC"/>
              <w:rPr>
                <w:ins w:id="734" w:author="Runsen - Samsung" w:date="2025-08-28T10:09:00Z"/>
              </w:rPr>
            </w:pPr>
          </w:p>
        </w:tc>
      </w:tr>
      <w:tr w:rsidR="00DF0870" w:rsidRPr="00D25A3A" w14:paraId="70317A1E" w14:textId="77777777" w:rsidTr="00DF0870">
        <w:trPr>
          <w:jc w:val="center"/>
          <w:ins w:id="735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52D67" w14:textId="77777777" w:rsidR="00DF0870" w:rsidRPr="00D25A3A" w:rsidRDefault="00DF0870" w:rsidP="00DF0870">
            <w:pPr>
              <w:pStyle w:val="TAC"/>
              <w:rPr>
                <w:ins w:id="736" w:author="Runsen - Samsung" w:date="2025-08-28T10:09:00Z"/>
              </w:rPr>
            </w:pPr>
            <w:ins w:id="737" w:author="Runsen - Samsung" w:date="2025-08-28T10:09:00Z">
              <w:r w:rsidRPr="00D25A3A">
                <w:t>10MHz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BA747" w14:textId="77777777" w:rsidR="00DF0870" w:rsidRPr="00DF6FAA" w:rsidRDefault="00DF0870" w:rsidP="00DF0870">
            <w:pPr>
              <w:pStyle w:val="TAC"/>
              <w:rPr>
                <w:ins w:id="738" w:author="Runsen - Samsung" w:date="2025-08-28T10:09:00Z"/>
              </w:rPr>
            </w:pPr>
            <w:ins w:id="739" w:author="Runsen - Samsung" w:date="2025-08-28T10:09:00Z">
              <w:r w:rsidRPr="00DF6FAA">
                <w:t xml:space="preserve">1995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2000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2D26FC" w14:textId="77777777" w:rsidR="00DF0870" w:rsidRPr="00DF6FAA" w:rsidRDefault="00DF0870" w:rsidP="00DF0870">
            <w:pPr>
              <w:pStyle w:val="TAC"/>
              <w:rPr>
                <w:ins w:id="740" w:author="Runsen - Samsung" w:date="2025-08-28T10:09:00Z"/>
              </w:rPr>
            </w:pPr>
            <w:ins w:id="741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742" w:author="Runsen - Samsung" w:date="2025-08-28T10:09:00Z">
              <w:r w:rsidRPr="00D25A3A">
                <w:t>5.76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D635F" w14:textId="77777777" w:rsidR="00DF0870" w:rsidRPr="00D25A3A" w:rsidRDefault="00DF0870" w:rsidP="00DF0870">
            <w:pPr>
              <w:pStyle w:val="TAC"/>
              <w:rPr>
                <w:ins w:id="743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9F479" w14:textId="77777777" w:rsidR="00DF0870" w:rsidRPr="00D25A3A" w:rsidRDefault="00DF0870" w:rsidP="00DF0870">
            <w:pPr>
              <w:pStyle w:val="TAC"/>
              <w:rPr>
                <w:ins w:id="744" w:author="Runsen - Samsung" w:date="2025-08-28T10:09:00Z"/>
              </w:rPr>
            </w:pPr>
            <w:ins w:id="745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4B24F" w14:textId="77777777" w:rsidR="00DF0870" w:rsidRPr="00D25A3A" w:rsidRDefault="00DF0870" w:rsidP="00DF0870">
            <w:pPr>
              <w:pStyle w:val="TAC"/>
              <w:rPr>
                <w:ins w:id="746" w:author="Runsen - Samsung" w:date="2025-08-28T10:09:00Z"/>
              </w:rPr>
            </w:pPr>
            <w:ins w:id="747" w:author="Runsen - Samsung" w:date="2025-08-28T10:09:00Z">
              <w:r w:rsidRPr="00D25A3A">
                <w:t>&lt;3.06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926FD" w14:textId="77777777" w:rsidR="00DF0870" w:rsidRPr="00D25A3A" w:rsidRDefault="00DF0870" w:rsidP="00DF0870">
            <w:pPr>
              <w:pStyle w:val="TAC"/>
              <w:rPr>
                <w:ins w:id="748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98AC9" w14:textId="77777777" w:rsidR="00DF0870" w:rsidRPr="00D25A3A" w:rsidRDefault="00DF0870" w:rsidP="00DF0870">
            <w:pPr>
              <w:pStyle w:val="TAC"/>
              <w:rPr>
                <w:ins w:id="749" w:author="Runsen - Samsung" w:date="2025-08-28T10:09:00Z"/>
              </w:rPr>
            </w:pPr>
            <w:ins w:id="750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DF072" w14:textId="77777777" w:rsidR="00DF0870" w:rsidRPr="00D25A3A" w:rsidRDefault="00DF0870" w:rsidP="00DF0870">
            <w:pPr>
              <w:pStyle w:val="TAC"/>
              <w:rPr>
                <w:ins w:id="751" w:author="Runsen - Samsung" w:date="2025-08-28T10:09:00Z"/>
              </w:rPr>
            </w:pPr>
            <w:ins w:id="752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753" w:author="Runsen - Samsung" w:date="2025-08-28T10:09:00Z">
              <w:r w:rsidRPr="00D25A3A">
                <w:t>3.06</w:t>
              </w:r>
            </w:ins>
          </w:p>
          <w:p w14:paraId="726E44CA" w14:textId="77777777" w:rsidR="00DF0870" w:rsidRPr="00D25A3A" w:rsidRDefault="00DF0870" w:rsidP="00DF0870">
            <w:pPr>
              <w:pStyle w:val="TAC"/>
              <w:rPr>
                <w:ins w:id="754" w:author="Runsen - Samsung" w:date="2025-08-28T10:09:00Z"/>
              </w:rPr>
            </w:pPr>
            <w:ins w:id="755" w:author="Runsen - Samsung" w:date="2025-08-28T10:09:00Z">
              <w:r w:rsidRPr="00D25A3A">
                <w:t>&lt;5.76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1F17F" w14:textId="77777777" w:rsidR="00DF0870" w:rsidRPr="00D25A3A" w:rsidRDefault="00DF0870" w:rsidP="00DF0870">
            <w:pPr>
              <w:pStyle w:val="TAC"/>
              <w:rPr>
                <w:ins w:id="756" w:author="Runsen - Samsung" w:date="2025-08-28T10:09:00Z"/>
              </w:rPr>
            </w:pPr>
            <w:ins w:id="757" w:author="Runsen - Samsung" w:date="2025-08-28T10:09:00Z">
              <w:r w:rsidRPr="00D25A3A">
                <w:t>&gt;1.44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A4F34" w14:textId="77777777" w:rsidR="00DF0870" w:rsidRPr="00D25A3A" w:rsidRDefault="00DF0870" w:rsidP="00DF0870">
            <w:pPr>
              <w:pStyle w:val="TAC"/>
              <w:rPr>
                <w:ins w:id="758" w:author="Runsen - Samsung" w:date="2025-08-28T10:09:00Z"/>
              </w:rPr>
            </w:pPr>
            <w:ins w:id="759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D7553" w14:textId="77777777" w:rsidR="00DF0870" w:rsidRPr="00D25A3A" w:rsidRDefault="00DF0870" w:rsidP="00DF0870">
            <w:pPr>
              <w:pStyle w:val="TAC"/>
              <w:rPr>
                <w:ins w:id="760" w:author="Runsen - Samsung" w:date="2025-08-28T10:09:00Z"/>
              </w:rPr>
            </w:pPr>
            <w:ins w:id="761" w:author="Runsen - Samsung" w:date="2025-08-28T10:12:00Z">
              <w:r w:rsidRPr="001D0283">
                <w:rPr>
                  <w:rFonts w:cs="Arial"/>
                </w:rPr>
                <w:t>≥</w:t>
              </w:r>
            </w:ins>
            <w:ins w:id="762" w:author="Runsen - Samsung" w:date="2025-08-28T10:09:00Z">
              <w:r w:rsidRPr="00D25A3A">
                <w:t>3.06</w:t>
              </w:r>
            </w:ins>
          </w:p>
          <w:p w14:paraId="627ADF85" w14:textId="77777777" w:rsidR="00DF0870" w:rsidRPr="00D25A3A" w:rsidRDefault="00DF0870" w:rsidP="00DF0870">
            <w:pPr>
              <w:pStyle w:val="TAC"/>
              <w:rPr>
                <w:ins w:id="763" w:author="Runsen - Samsung" w:date="2025-08-28T10:09:00Z"/>
              </w:rPr>
            </w:pPr>
            <w:ins w:id="764" w:author="Runsen - Samsung" w:date="2025-08-28T10:09:00Z">
              <w:r w:rsidRPr="00D25A3A">
                <w:t>&lt;5.76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DE083" w14:textId="77777777" w:rsidR="00DF0870" w:rsidRPr="00D25A3A" w:rsidRDefault="00DF0870" w:rsidP="00DF0870">
            <w:pPr>
              <w:pStyle w:val="TAC"/>
              <w:rPr>
                <w:ins w:id="765" w:author="Runsen - Samsung" w:date="2025-08-28T10:09:00Z"/>
              </w:rPr>
            </w:pPr>
            <w:ins w:id="766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767" w:author="Runsen - Samsung" w:date="2025-08-28T10:09:00Z">
              <w:r w:rsidRPr="00D25A3A">
                <w:rPr>
                  <w:rFonts w:hint="eastAsia"/>
                </w:rPr>
                <w:t>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ACA58" w14:textId="77777777" w:rsidR="00DF0870" w:rsidRPr="00D25A3A" w:rsidRDefault="00DF0870" w:rsidP="00DF0870">
            <w:pPr>
              <w:pStyle w:val="TAC"/>
              <w:rPr>
                <w:ins w:id="768" w:author="Runsen - Samsung" w:date="2025-08-28T10:09:00Z"/>
              </w:rPr>
            </w:pPr>
            <w:ins w:id="769" w:author="Runsen - Samsung" w:date="2025-08-28T10:09:00Z">
              <w:r w:rsidRPr="00D25A3A">
                <w:t>A8</w:t>
              </w:r>
            </w:ins>
          </w:p>
        </w:tc>
      </w:tr>
      <w:tr w:rsidR="00DF0870" w:rsidRPr="00D25A3A" w14:paraId="478DB2E4" w14:textId="77777777" w:rsidTr="00DF0870">
        <w:trPr>
          <w:trHeight w:val="530"/>
          <w:jc w:val="center"/>
          <w:ins w:id="770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526BD2C" w14:textId="77777777" w:rsidR="00DF0870" w:rsidRPr="00D25A3A" w:rsidRDefault="00DF0870" w:rsidP="00DF0870">
            <w:pPr>
              <w:pStyle w:val="TAC"/>
              <w:rPr>
                <w:ins w:id="771" w:author="Runsen - Samsung" w:date="2025-08-28T10:09:00Z"/>
              </w:rPr>
            </w:pPr>
            <w:ins w:id="772" w:author="Runsen - Samsung" w:date="2025-08-28T10:09:00Z">
              <w:r w:rsidRPr="00D25A3A">
                <w:t>15MHz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A340698" w14:textId="77777777" w:rsidR="00DF0870" w:rsidRPr="00DF6FAA" w:rsidRDefault="00DF0870" w:rsidP="00DF0870">
            <w:pPr>
              <w:pStyle w:val="TAC"/>
              <w:rPr>
                <w:ins w:id="773" w:author="Runsen - Samsung" w:date="2025-08-28T10:09:00Z"/>
              </w:rPr>
            </w:pPr>
            <w:ins w:id="774" w:author="Runsen - Samsung" w:date="2025-08-28T10:09:00Z">
              <w:r w:rsidRPr="00DF6FAA">
                <w:t xml:space="preserve">Fc </w:t>
              </w:r>
              <w:r w:rsidRPr="00D25A3A">
                <w:t xml:space="preserve">= </w:t>
              </w:r>
              <w:r w:rsidRPr="00DF6FAA">
                <w:t>1987.5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8EDC53E" w14:textId="77777777" w:rsidR="00DF0870" w:rsidRPr="00D25A3A" w:rsidRDefault="00DF0870" w:rsidP="00DF0870">
            <w:pPr>
              <w:pStyle w:val="TAC"/>
              <w:rPr>
                <w:ins w:id="775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B4B510" w14:textId="77777777" w:rsidR="00DF0870" w:rsidRPr="00D25A3A" w:rsidRDefault="00DF0870" w:rsidP="00DF0870">
            <w:pPr>
              <w:pStyle w:val="TAC"/>
              <w:rPr>
                <w:ins w:id="776" w:author="Runsen - Samsung" w:date="2025-08-28T10:09:00Z"/>
              </w:rPr>
            </w:pPr>
            <w:ins w:id="777" w:author="Runsen - Samsung" w:date="2025-08-28T10:09:00Z">
              <w:r w:rsidRPr="00D25A3A">
                <w:t>&gt;6.84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39302F9" w14:textId="77777777" w:rsidR="00DF0870" w:rsidRPr="00D25A3A" w:rsidRDefault="00DF0870" w:rsidP="00DF0870">
            <w:pPr>
              <w:pStyle w:val="TAC"/>
              <w:rPr>
                <w:ins w:id="778" w:author="Runsen - Samsung" w:date="2025-08-28T10:09:00Z"/>
              </w:rPr>
            </w:pPr>
            <w:ins w:id="779" w:author="Runsen - Samsung" w:date="2025-08-28T10:09:00Z">
              <w:r w:rsidRPr="00D25A3A">
                <w:t>A1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9E5F455" w14:textId="77777777" w:rsidR="00DF0870" w:rsidRPr="00D25A3A" w:rsidRDefault="00DF0870" w:rsidP="00DF0870">
            <w:pPr>
              <w:pStyle w:val="TAC"/>
              <w:rPr>
                <w:ins w:id="780" w:author="Runsen - Samsung" w:date="2025-08-28T10:09:00Z"/>
              </w:rPr>
            </w:pPr>
            <w:ins w:id="781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782" w:author="Runsen - Samsung" w:date="2025-08-28T10:09:00Z">
              <w:r w:rsidRPr="00D25A3A">
                <w:t>10.8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B2D9B" w14:textId="77777777" w:rsidR="00DF0870" w:rsidRPr="00D25A3A" w:rsidRDefault="00DF0870" w:rsidP="00DF0870">
            <w:pPr>
              <w:pStyle w:val="TAC"/>
              <w:rPr>
                <w:ins w:id="783" w:author="Runsen - Samsung" w:date="2025-08-28T10:09:00Z"/>
              </w:rPr>
            </w:pPr>
            <w:ins w:id="784" w:author="Runsen - Samsung" w:date="2025-08-28T10:09:00Z">
              <w:r w:rsidRPr="00D25A3A">
                <w:t xml:space="preserve">&gt;1.08 </w:t>
              </w:r>
            </w:ins>
            <w:ins w:id="785" w:author="Runsen - Samsung" w:date="2025-08-28T10:1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786" w:author="Runsen - Samsung" w:date="2025-08-28T10:09:00Z">
              <w:r w:rsidRPr="00D25A3A">
                <w:rPr>
                  <w:rFonts w:hint="eastAsia"/>
                </w:rPr>
                <w:t>6.84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16D25" w14:textId="77777777" w:rsidR="00DF0870" w:rsidRPr="00D25A3A" w:rsidRDefault="00DF0870" w:rsidP="00DF0870">
            <w:pPr>
              <w:pStyle w:val="TAC"/>
              <w:rPr>
                <w:ins w:id="787" w:author="Runsen - Samsung" w:date="2025-08-28T10:09:00Z"/>
              </w:rPr>
            </w:pPr>
            <w:ins w:id="788" w:author="Runsen - Samsung" w:date="2025-08-28T10:09:00Z">
              <w:r w:rsidRPr="00D25A3A">
                <w:t>A2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E751C79" w14:textId="77777777" w:rsidR="00DF0870" w:rsidRPr="00D25A3A" w:rsidRDefault="00DF0870" w:rsidP="00DF0870">
            <w:pPr>
              <w:pStyle w:val="TAC"/>
              <w:rPr>
                <w:ins w:id="789" w:author="Runsen - Samsung" w:date="2025-08-28T10:09:00Z"/>
              </w:rPr>
            </w:pPr>
            <w:ins w:id="790" w:author="Runsen - Samsung" w:date="2025-08-28T10:09:00Z">
              <w:r w:rsidRPr="00D25A3A">
                <w:t>&lt;10.8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DD24DB6" w14:textId="77777777" w:rsidR="00DF0870" w:rsidRPr="00D25A3A" w:rsidRDefault="00DF0870" w:rsidP="00DF0870">
            <w:pPr>
              <w:pStyle w:val="TAC"/>
              <w:rPr>
                <w:ins w:id="791" w:author="Runsen - Samsung" w:date="2025-08-28T10:09:00Z"/>
              </w:rPr>
            </w:pPr>
            <w:ins w:id="792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793" w:author="Runsen - Samsung" w:date="2025-08-28T10:09:00Z">
              <w:r w:rsidRPr="00D25A3A">
                <w:rPr>
                  <w:rFonts w:hint="eastAsia"/>
                </w:rPr>
                <w:t>6.84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7FC0D6B" w14:textId="77777777" w:rsidR="00DF0870" w:rsidRPr="00D25A3A" w:rsidRDefault="00DF0870" w:rsidP="00DF0870">
            <w:pPr>
              <w:pStyle w:val="TAC"/>
              <w:rPr>
                <w:ins w:id="794" w:author="Runsen - Samsung" w:date="2025-08-28T10:09:00Z"/>
              </w:rPr>
            </w:pPr>
            <w:ins w:id="795" w:author="Runsen - Samsung" w:date="2025-08-28T10:09:00Z">
              <w:r w:rsidRPr="00D25A3A">
                <w:t>A3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B9B9498" w14:textId="77777777" w:rsidR="00DF0870" w:rsidRPr="00D25A3A" w:rsidRDefault="00DF0870" w:rsidP="00DF0870">
            <w:pPr>
              <w:pStyle w:val="TAC"/>
              <w:rPr>
                <w:ins w:id="796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AA05313" w14:textId="77777777" w:rsidR="00DF0870" w:rsidRPr="00D25A3A" w:rsidRDefault="00DF0870" w:rsidP="00DF0870">
            <w:pPr>
              <w:pStyle w:val="TAC"/>
              <w:rPr>
                <w:ins w:id="797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39FE129" w14:textId="77777777" w:rsidR="00DF0870" w:rsidRPr="00D25A3A" w:rsidRDefault="00DF0870" w:rsidP="00DF0870">
            <w:pPr>
              <w:pStyle w:val="TAC"/>
              <w:rPr>
                <w:ins w:id="798" w:author="Runsen - Samsung" w:date="2025-08-28T10:09:00Z"/>
              </w:rPr>
            </w:pPr>
          </w:p>
        </w:tc>
      </w:tr>
      <w:tr w:rsidR="00DF0870" w:rsidRPr="00D25A3A" w14:paraId="77440682" w14:textId="77777777" w:rsidTr="00DF0870">
        <w:trPr>
          <w:jc w:val="center"/>
          <w:ins w:id="799" w:author="Runsen - Samsung" w:date="2025-08-28T10:09:00Z"/>
        </w:trPr>
        <w:tc>
          <w:tcPr>
            <w:tcW w:w="3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4BC3B" w14:textId="77777777" w:rsidR="00DF0870" w:rsidRPr="00D25A3A" w:rsidRDefault="00DF0870" w:rsidP="00DF0870">
            <w:pPr>
              <w:pStyle w:val="TAC"/>
              <w:rPr>
                <w:ins w:id="800" w:author="Runsen - Samsung" w:date="2025-08-28T10:09:00Z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5F063" w14:textId="77777777" w:rsidR="00DF0870" w:rsidRPr="00DF6FAA" w:rsidRDefault="00DF0870" w:rsidP="00DF0870">
            <w:pPr>
              <w:pStyle w:val="TAC"/>
              <w:rPr>
                <w:ins w:id="801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3CE58" w14:textId="77777777" w:rsidR="00DF0870" w:rsidRPr="00DF6FAA" w:rsidRDefault="00DF0870" w:rsidP="00DF0870">
            <w:pPr>
              <w:pStyle w:val="TAC"/>
              <w:rPr>
                <w:ins w:id="802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FF1A3" w14:textId="77777777" w:rsidR="00DF0870" w:rsidRPr="00D25A3A" w:rsidRDefault="00DF0870" w:rsidP="00DF0870">
            <w:pPr>
              <w:pStyle w:val="TAC"/>
              <w:rPr>
                <w:ins w:id="803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FB2B" w14:textId="77777777" w:rsidR="00DF0870" w:rsidRPr="00D25A3A" w:rsidRDefault="00DF0870" w:rsidP="00DF0870">
            <w:pPr>
              <w:pStyle w:val="TAC"/>
              <w:rPr>
                <w:ins w:id="804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16B52" w14:textId="77777777" w:rsidR="00DF0870" w:rsidRPr="00D25A3A" w:rsidRDefault="00DF0870" w:rsidP="00DF0870">
            <w:pPr>
              <w:pStyle w:val="TAC"/>
              <w:rPr>
                <w:ins w:id="805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F2CAA" w14:textId="77777777" w:rsidR="00DF0870" w:rsidRPr="00D25A3A" w:rsidRDefault="00DF0870" w:rsidP="00DF0870">
            <w:pPr>
              <w:pStyle w:val="TAC"/>
              <w:rPr>
                <w:ins w:id="806" w:author="Runsen - Samsung" w:date="2025-08-28T10:09:00Z"/>
              </w:rPr>
            </w:pPr>
            <w:ins w:id="807" w:author="Runsen - Samsung" w:date="2025-08-28T10:1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808" w:author="Runsen - Samsung" w:date="2025-08-28T10:09:00Z">
              <w:r w:rsidRPr="00D25A3A">
                <w:rPr>
                  <w:rFonts w:hint="eastAsia"/>
                </w:rPr>
                <w:t>1.08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1439C" w14:textId="77777777" w:rsidR="00DF0870" w:rsidRPr="00D25A3A" w:rsidRDefault="00DF0870" w:rsidP="00DF0870">
            <w:pPr>
              <w:pStyle w:val="TAC"/>
              <w:rPr>
                <w:ins w:id="809" w:author="Runsen - Samsung" w:date="2025-08-28T10:09:00Z"/>
              </w:rPr>
            </w:pPr>
            <w:ins w:id="810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B86F3" w14:textId="77777777" w:rsidR="00DF0870" w:rsidRPr="00D25A3A" w:rsidRDefault="00DF0870" w:rsidP="00DF0870">
            <w:pPr>
              <w:pStyle w:val="TAC"/>
              <w:rPr>
                <w:ins w:id="811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4D27F" w14:textId="77777777" w:rsidR="00DF0870" w:rsidRPr="00D25A3A" w:rsidRDefault="00DF0870" w:rsidP="00DF0870">
            <w:pPr>
              <w:pStyle w:val="TAC"/>
              <w:rPr>
                <w:ins w:id="812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3125" w14:textId="77777777" w:rsidR="00DF0870" w:rsidRPr="00D25A3A" w:rsidRDefault="00DF0870" w:rsidP="00DF0870">
            <w:pPr>
              <w:pStyle w:val="TAC"/>
              <w:rPr>
                <w:ins w:id="813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65593" w14:textId="77777777" w:rsidR="00DF0870" w:rsidRPr="00D25A3A" w:rsidRDefault="00DF0870" w:rsidP="00DF0870">
            <w:pPr>
              <w:pStyle w:val="TAC"/>
              <w:rPr>
                <w:ins w:id="814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DA8EA" w14:textId="77777777" w:rsidR="00DF0870" w:rsidRPr="00D25A3A" w:rsidRDefault="00DF0870" w:rsidP="00DF0870">
            <w:pPr>
              <w:pStyle w:val="TAC"/>
              <w:rPr>
                <w:ins w:id="815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601E8" w14:textId="77777777" w:rsidR="00DF0870" w:rsidRPr="00D25A3A" w:rsidRDefault="00DF0870" w:rsidP="00DF0870">
            <w:pPr>
              <w:pStyle w:val="TAC"/>
              <w:rPr>
                <w:ins w:id="816" w:author="Runsen - Samsung" w:date="2025-08-28T10:09:00Z"/>
              </w:rPr>
            </w:pPr>
          </w:p>
        </w:tc>
      </w:tr>
      <w:tr w:rsidR="00DF0870" w:rsidRPr="00D25A3A" w14:paraId="0B0C531D" w14:textId="77777777" w:rsidTr="00DF0870">
        <w:trPr>
          <w:jc w:val="center"/>
          <w:ins w:id="817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A925B" w14:textId="77777777" w:rsidR="00DF0870" w:rsidRPr="00D25A3A" w:rsidRDefault="00DF0870" w:rsidP="00DF0870">
            <w:pPr>
              <w:pStyle w:val="TAC"/>
              <w:rPr>
                <w:ins w:id="818" w:author="Runsen - Samsung" w:date="2025-08-28T10:09:00Z"/>
              </w:rPr>
            </w:pPr>
            <w:ins w:id="819" w:author="Runsen - Samsung" w:date="2025-08-28T10:09:00Z">
              <w:r w:rsidRPr="00D25A3A">
                <w:t>15MHz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D5A8B" w14:textId="77777777" w:rsidR="00DF0870" w:rsidRPr="00DF6FAA" w:rsidRDefault="00DF0870" w:rsidP="00DF0870">
            <w:pPr>
              <w:pStyle w:val="TAC"/>
              <w:rPr>
                <w:ins w:id="820" w:author="Runsen - Samsung" w:date="2025-08-28T10:09:00Z"/>
              </w:rPr>
            </w:pPr>
            <w:ins w:id="821" w:author="Runsen - Samsung" w:date="2025-08-28T10:09:00Z">
              <w:r w:rsidRPr="00DF6FAA">
                <w:t xml:space="preserve">1987.5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1997.5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743CA" w14:textId="77777777" w:rsidR="00DF0870" w:rsidRPr="00D25A3A" w:rsidRDefault="00DF0870" w:rsidP="00DF0870">
            <w:pPr>
              <w:pStyle w:val="TAC"/>
              <w:rPr>
                <w:ins w:id="822" w:author="Runsen - Samsung" w:date="2025-08-28T10:09:00Z"/>
              </w:rPr>
            </w:pPr>
            <w:ins w:id="823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824" w:author="Runsen - Samsung" w:date="2025-08-28T10:09:00Z">
              <w:r w:rsidRPr="00D25A3A">
                <w:t>8.64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06631" w14:textId="77777777" w:rsidR="00DF0870" w:rsidRPr="00D25A3A" w:rsidRDefault="00DF0870" w:rsidP="00DF0870">
            <w:pPr>
              <w:pStyle w:val="TAC"/>
              <w:rPr>
                <w:ins w:id="825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D160E" w14:textId="77777777" w:rsidR="00DF0870" w:rsidRPr="00D25A3A" w:rsidRDefault="00DF0870" w:rsidP="00DF0870">
            <w:pPr>
              <w:pStyle w:val="TAC"/>
              <w:rPr>
                <w:ins w:id="826" w:author="Runsen - Samsung" w:date="2025-08-28T10:09:00Z"/>
              </w:rPr>
            </w:pPr>
            <w:ins w:id="827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3F007" w14:textId="77777777" w:rsidR="00DF0870" w:rsidRPr="00D25A3A" w:rsidRDefault="00DF0870" w:rsidP="00DF0870">
            <w:pPr>
              <w:pStyle w:val="TAC"/>
              <w:rPr>
                <w:ins w:id="828" w:author="Runsen - Samsung" w:date="2025-08-28T10:09:00Z"/>
              </w:rPr>
            </w:pPr>
            <w:ins w:id="829" w:author="Runsen - Samsung" w:date="2025-08-28T10:09:00Z">
              <w:r w:rsidRPr="00D25A3A">
                <w:t>&lt;4.04</w:t>
              </w:r>
            </w:ins>
          </w:p>
          <w:p w14:paraId="784C0751" w14:textId="77777777" w:rsidR="00DF0870" w:rsidRPr="00D25A3A" w:rsidRDefault="00DF0870" w:rsidP="00DF0870">
            <w:pPr>
              <w:pStyle w:val="TAC"/>
              <w:rPr>
                <w:ins w:id="830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1B945" w14:textId="77777777" w:rsidR="00DF0870" w:rsidRPr="00D25A3A" w:rsidRDefault="00DF0870" w:rsidP="00DF0870">
            <w:pPr>
              <w:pStyle w:val="TAC"/>
              <w:rPr>
                <w:ins w:id="831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D55DE" w14:textId="77777777" w:rsidR="00DF0870" w:rsidRPr="00D25A3A" w:rsidRDefault="00DF0870" w:rsidP="00DF0870">
            <w:pPr>
              <w:pStyle w:val="TAC"/>
              <w:rPr>
                <w:ins w:id="832" w:author="Runsen - Samsung" w:date="2025-08-28T10:09:00Z"/>
              </w:rPr>
            </w:pPr>
            <w:ins w:id="833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422A2" w14:textId="77777777" w:rsidR="00DF0870" w:rsidRPr="00D25A3A" w:rsidRDefault="00DF0870" w:rsidP="00DF0870">
            <w:pPr>
              <w:pStyle w:val="TAC"/>
              <w:rPr>
                <w:ins w:id="834" w:author="Runsen - Samsung" w:date="2025-08-28T10:09:00Z"/>
              </w:rPr>
            </w:pPr>
            <w:ins w:id="835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836" w:author="Runsen - Samsung" w:date="2025-08-28T10:09:00Z">
              <w:r w:rsidRPr="00D25A3A">
                <w:t>4.04</w:t>
              </w:r>
            </w:ins>
          </w:p>
          <w:p w14:paraId="5AB1536D" w14:textId="77777777" w:rsidR="00DF0870" w:rsidRPr="00D25A3A" w:rsidRDefault="00DF0870" w:rsidP="00DF0870">
            <w:pPr>
              <w:pStyle w:val="TAC"/>
              <w:rPr>
                <w:ins w:id="837" w:author="Runsen - Samsung" w:date="2025-08-28T10:09:00Z"/>
              </w:rPr>
            </w:pPr>
            <w:ins w:id="838" w:author="Runsen - Samsung" w:date="2025-08-28T10:09:00Z">
              <w:r w:rsidRPr="00D25A3A">
                <w:t>&lt;8.64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A6DBD" w14:textId="77777777" w:rsidR="00DF0870" w:rsidRPr="00D25A3A" w:rsidRDefault="00DF0870" w:rsidP="00DF0870">
            <w:pPr>
              <w:pStyle w:val="TAC"/>
              <w:rPr>
                <w:ins w:id="839" w:author="Runsen - Samsung" w:date="2025-08-28T10:09:00Z"/>
              </w:rPr>
            </w:pPr>
            <w:ins w:id="840" w:author="Runsen - Samsung" w:date="2025-08-28T10:09:00Z">
              <w:r w:rsidRPr="00D25A3A">
                <w:t>&gt;1.44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0D023" w14:textId="77777777" w:rsidR="00DF0870" w:rsidRPr="00D25A3A" w:rsidRDefault="00DF0870" w:rsidP="00DF0870">
            <w:pPr>
              <w:pStyle w:val="TAC"/>
              <w:rPr>
                <w:ins w:id="841" w:author="Runsen - Samsung" w:date="2025-08-28T10:09:00Z"/>
              </w:rPr>
            </w:pPr>
            <w:ins w:id="842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DBECE" w14:textId="77777777" w:rsidR="00DF0870" w:rsidRPr="00D25A3A" w:rsidRDefault="00DF0870" w:rsidP="00DF0870">
            <w:pPr>
              <w:pStyle w:val="TAC"/>
              <w:rPr>
                <w:ins w:id="843" w:author="Runsen - Samsung" w:date="2025-08-28T10:09:00Z"/>
              </w:rPr>
            </w:pPr>
            <w:ins w:id="844" w:author="Runsen - Samsung" w:date="2025-08-28T10:12:00Z">
              <w:r w:rsidRPr="001D0283">
                <w:rPr>
                  <w:rFonts w:cs="Arial"/>
                </w:rPr>
                <w:t>≥</w:t>
              </w:r>
            </w:ins>
            <w:ins w:id="845" w:author="Runsen - Samsung" w:date="2025-08-28T10:09:00Z">
              <w:r w:rsidRPr="00D25A3A">
                <w:t>4.04</w:t>
              </w:r>
            </w:ins>
          </w:p>
          <w:p w14:paraId="48FDDAD9" w14:textId="77777777" w:rsidR="00DF0870" w:rsidRPr="00D25A3A" w:rsidRDefault="00DF0870" w:rsidP="00DF0870">
            <w:pPr>
              <w:pStyle w:val="TAC"/>
              <w:rPr>
                <w:ins w:id="846" w:author="Runsen - Samsung" w:date="2025-08-28T10:09:00Z"/>
              </w:rPr>
            </w:pPr>
            <w:ins w:id="847" w:author="Runsen - Samsung" w:date="2025-08-28T10:09:00Z">
              <w:r w:rsidRPr="00D25A3A">
                <w:t>&lt;8.64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93F8" w14:textId="77777777" w:rsidR="00DF0870" w:rsidRPr="00D25A3A" w:rsidRDefault="00DF0870" w:rsidP="00DF0870">
            <w:pPr>
              <w:pStyle w:val="TAC"/>
              <w:rPr>
                <w:ins w:id="848" w:author="Runsen - Samsung" w:date="2025-08-28T10:09:00Z"/>
              </w:rPr>
            </w:pPr>
            <w:ins w:id="849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850" w:author="Runsen - Samsung" w:date="2025-08-28T10:09:00Z">
              <w:r w:rsidRPr="00D25A3A">
                <w:rPr>
                  <w:rFonts w:hint="eastAsia"/>
                </w:rPr>
                <w:t>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66278" w14:textId="77777777" w:rsidR="00DF0870" w:rsidRPr="00D25A3A" w:rsidRDefault="00DF0870" w:rsidP="00DF0870">
            <w:pPr>
              <w:pStyle w:val="TAC"/>
              <w:rPr>
                <w:ins w:id="851" w:author="Runsen - Samsung" w:date="2025-08-28T10:09:00Z"/>
              </w:rPr>
            </w:pPr>
            <w:ins w:id="852" w:author="Runsen - Samsung" w:date="2025-08-28T10:09:00Z">
              <w:r w:rsidRPr="00D25A3A">
                <w:t>A8</w:t>
              </w:r>
            </w:ins>
          </w:p>
        </w:tc>
      </w:tr>
      <w:tr w:rsidR="00DF0870" w:rsidRPr="00D25A3A" w14:paraId="15C4A181" w14:textId="77777777" w:rsidTr="00DF0870">
        <w:trPr>
          <w:jc w:val="center"/>
          <w:ins w:id="853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D37E1" w14:textId="77777777" w:rsidR="00DF0870" w:rsidRPr="00D25A3A" w:rsidRDefault="00DF0870" w:rsidP="00DF0870">
            <w:pPr>
              <w:pStyle w:val="TAC"/>
              <w:rPr>
                <w:ins w:id="854" w:author="Runsen - Samsung" w:date="2025-08-28T10:09:00Z"/>
              </w:rPr>
            </w:pPr>
            <w:ins w:id="855" w:author="Runsen - Samsung" w:date="2025-08-28T10:09:00Z">
              <w:r w:rsidRPr="00D25A3A">
                <w:t>20MHz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5A35B" w14:textId="77777777" w:rsidR="00DF0870" w:rsidRPr="00DF6FAA" w:rsidRDefault="00DF0870" w:rsidP="00DF0870">
            <w:pPr>
              <w:pStyle w:val="TAC"/>
              <w:rPr>
                <w:ins w:id="856" w:author="Runsen - Samsung" w:date="2025-08-28T10:09:00Z"/>
              </w:rPr>
            </w:pPr>
            <w:ins w:id="857" w:author="Runsen - Samsung" w:date="2025-08-28T10:09:00Z">
              <w:r w:rsidRPr="00DF6FAA">
                <w:t xml:space="preserve">Fc </w:t>
              </w:r>
              <w:r w:rsidRPr="00D25A3A">
                <w:t xml:space="preserve">= </w:t>
              </w:r>
              <w:r w:rsidRPr="00DF6FAA">
                <w:t>1990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48B432" w14:textId="77777777" w:rsidR="00DF0870" w:rsidRPr="00D25A3A" w:rsidRDefault="00DF0870" w:rsidP="00DF0870">
            <w:pPr>
              <w:pStyle w:val="TAC"/>
              <w:rPr>
                <w:ins w:id="858" w:author="Runsen - Samsung" w:date="2025-08-28T10:09:00Z"/>
              </w:rPr>
            </w:pPr>
            <w:ins w:id="859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860" w:author="Runsen - Samsung" w:date="2025-08-28T10:09:00Z">
              <w:r w:rsidRPr="00D25A3A">
                <w:t>12.96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5CFB5" w14:textId="77777777" w:rsidR="00DF0870" w:rsidRPr="00D25A3A" w:rsidRDefault="00DF0870" w:rsidP="00DF0870">
            <w:pPr>
              <w:pStyle w:val="TAC"/>
              <w:rPr>
                <w:ins w:id="861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E422C" w14:textId="77777777" w:rsidR="00DF0870" w:rsidRPr="00D25A3A" w:rsidRDefault="00DF0870" w:rsidP="00DF0870">
            <w:pPr>
              <w:pStyle w:val="TAC"/>
              <w:rPr>
                <w:ins w:id="862" w:author="Runsen - Samsung" w:date="2025-08-28T10:09:00Z"/>
              </w:rPr>
            </w:pPr>
            <w:ins w:id="863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D6FA4" w14:textId="77777777" w:rsidR="00DF0870" w:rsidRPr="00D25A3A" w:rsidRDefault="00DF0870" w:rsidP="00DF0870">
            <w:pPr>
              <w:pStyle w:val="TAC"/>
              <w:rPr>
                <w:ins w:id="864" w:author="Runsen - Samsung" w:date="2025-08-28T10:09:00Z"/>
              </w:rPr>
            </w:pPr>
            <w:ins w:id="865" w:author="Runsen - Samsung" w:date="2025-08-28T10:09:00Z">
              <w:r w:rsidRPr="00D25A3A">
                <w:t>&lt;4.68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0E8BB" w14:textId="77777777" w:rsidR="00DF0870" w:rsidRPr="00D25A3A" w:rsidRDefault="00DF0870" w:rsidP="00DF0870">
            <w:pPr>
              <w:pStyle w:val="TAC"/>
              <w:rPr>
                <w:ins w:id="866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D150A" w14:textId="77777777" w:rsidR="00DF0870" w:rsidRPr="00D25A3A" w:rsidRDefault="00DF0870" w:rsidP="00DF0870">
            <w:pPr>
              <w:pStyle w:val="TAC"/>
              <w:rPr>
                <w:ins w:id="867" w:author="Runsen - Samsung" w:date="2025-08-28T10:09:00Z"/>
              </w:rPr>
            </w:pPr>
            <w:ins w:id="868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D08EF" w14:textId="77777777" w:rsidR="00DF0870" w:rsidRPr="00D25A3A" w:rsidRDefault="00DF0870" w:rsidP="00DF0870">
            <w:pPr>
              <w:pStyle w:val="TAC"/>
              <w:rPr>
                <w:ins w:id="869" w:author="Runsen - Samsung" w:date="2025-08-28T10:09:00Z"/>
              </w:rPr>
            </w:pPr>
            <w:ins w:id="870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871" w:author="Runsen - Samsung" w:date="2025-08-28T10:09:00Z">
              <w:r w:rsidRPr="00D25A3A">
                <w:t>4.68</w:t>
              </w:r>
            </w:ins>
          </w:p>
          <w:p w14:paraId="1DBC8CAC" w14:textId="77777777" w:rsidR="00DF0870" w:rsidRPr="00D25A3A" w:rsidRDefault="00DF0870" w:rsidP="00DF0870">
            <w:pPr>
              <w:pStyle w:val="TAC"/>
              <w:rPr>
                <w:ins w:id="872" w:author="Runsen - Samsung" w:date="2025-08-28T10:09:00Z"/>
              </w:rPr>
            </w:pPr>
            <w:ins w:id="873" w:author="Runsen - Samsung" w:date="2025-08-28T10:09:00Z">
              <w:r w:rsidRPr="00D25A3A">
                <w:t>&lt;12.96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D5FC6" w14:textId="77777777" w:rsidR="00DF0870" w:rsidRPr="00D25A3A" w:rsidRDefault="00DF0870" w:rsidP="00DF0870">
            <w:pPr>
              <w:pStyle w:val="TAC"/>
              <w:rPr>
                <w:ins w:id="874" w:author="Runsen - Samsung" w:date="2025-08-28T10:09:00Z"/>
              </w:rPr>
            </w:pPr>
            <w:ins w:id="875" w:author="Runsen - Samsung" w:date="2025-08-28T10:09:00Z">
              <w:r w:rsidRPr="00D25A3A">
                <w:t>&gt;2.16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01F19" w14:textId="77777777" w:rsidR="00DF0870" w:rsidRPr="00D25A3A" w:rsidRDefault="00DF0870" w:rsidP="00DF0870">
            <w:pPr>
              <w:pStyle w:val="TAC"/>
              <w:rPr>
                <w:ins w:id="876" w:author="Runsen - Samsung" w:date="2025-08-28T10:09:00Z"/>
              </w:rPr>
            </w:pPr>
            <w:ins w:id="877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5D8B4" w14:textId="77777777" w:rsidR="00DF0870" w:rsidRPr="00D25A3A" w:rsidRDefault="00DF0870" w:rsidP="00DF0870">
            <w:pPr>
              <w:pStyle w:val="TAC"/>
              <w:rPr>
                <w:ins w:id="878" w:author="Runsen - Samsung" w:date="2025-08-28T10:09:00Z"/>
              </w:rPr>
            </w:pPr>
            <w:ins w:id="879" w:author="Runsen - Samsung" w:date="2025-08-28T10:12:00Z">
              <w:r w:rsidRPr="001D0283">
                <w:rPr>
                  <w:rFonts w:cs="Arial"/>
                </w:rPr>
                <w:t>≥</w:t>
              </w:r>
            </w:ins>
            <w:ins w:id="880" w:author="Runsen - Samsung" w:date="2025-08-28T10:09:00Z">
              <w:r w:rsidRPr="00DF6FAA">
                <w:rPr>
                  <w:rFonts w:hint="eastAsia"/>
                </w:rPr>
                <w:t xml:space="preserve"> </w:t>
              </w:r>
              <w:r w:rsidRPr="00D25A3A">
                <w:t>4.68</w:t>
              </w:r>
            </w:ins>
          </w:p>
          <w:p w14:paraId="4E4723F7" w14:textId="77777777" w:rsidR="00DF0870" w:rsidRPr="00D25A3A" w:rsidRDefault="00DF0870" w:rsidP="00DF0870">
            <w:pPr>
              <w:pStyle w:val="TAC"/>
              <w:rPr>
                <w:ins w:id="881" w:author="Runsen - Samsung" w:date="2025-08-28T10:09:00Z"/>
              </w:rPr>
            </w:pPr>
            <w:ins w:id="882" w:author="Runsen - Samsung" w:date="2025-08-28T10:09:00Z">
              <w:r w:rsidRPr="00D25A3A">
                <w:t>&lt; 12.96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BABE0" w14:textId="77777777" w:rsidR="00DF0870" w:rsidRPr="00D25A3A" w:rsidRDefault="00DF0870" w:rsidP="00DF0870">
            <w:pPr>
              <w:pStyle w:val="TAC"/>
              <w:rPr>
                <w:ins w:id="883" w:author="Runsen - Samsung" w:date="2025-08-28T10:09:00Z"/>
              </w:rPr>
            </w:pPr>
            <w:ins w:id="884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885" w:author="Runsen - Samsung" w:date="2025-08-28T10:09:00Z">
              <w:r w:rsidRPr="00D25A3A">
                <w:rPr>
                  <w:rFonts w:hint="eastAsia"/>
                </w:rPr>
                <w:t>2.16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D6E7D" w14:textId="77777777" w:rsidR="00DF0870" w:rsidRPr="00D25A3A" w:rsidRDefault="00DF0870" w:rsidP="00DF0870">
            <w:pPr>
              <w:pStyle w:val="TAC"/>
              <w:rPr>
                <w:ins w:id="886" w:author="Runsen - Samsung" w:date="2025-08-28T10:09:00Z"/>
              </w:rPr>
            </w:pPr>
            <w:ins w:id="887" w:author="Runsen - Samsung" w:date="2025-08-28T10:09:00Z">
              <w:r w:rsidRPr="00D25A3A">
                <w:t>A8</w:t>
              </w:r>
            </w:ins>
          </w:p>
        </w:tc>
      </w:tr>
      <w:tr w:rsidR="00DF0870" w:rsidRPr="00D25A3A" w14:paraId="6CCACB73" w14:textId="77777777" w:rsidTr="00DF0870">
        <w:trPr>
          <w:jc w:val="center"/>
          <w:ins w:id="888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4A183" w14:textId="77777777" w:rsidR="00DF0870" w:rsidRPr="00D25A3A" w:rsidRDefault="00DF0870" w:rsidP="00DF0870">
            <w:pPr>
              <w:pStyle w:val="TAC"/>
              <w:rPr>
                <w:ins w:id="889" w:author="Runsen - Samsung" w:date="2025-08-28T10:09:00Z"/>
              </w:rPr>
            </w:pPr>
            <w:ins w:id="890" w:author="Runsen - Samsung" w:date="2025-08-28T10:09:00Z">
              <w:r w:rsidRPr="00D25A3A">
                <w:t>20MHz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4FBA7" w14:textId="77777777" w:rsidR="00DF0870" w:rsidRPr="00DF6FAA" w:rsidRDefault="00DF0870" w:rsidP="00DF0870">
            <w:pPr>
              <w:pStyle w:val="TAC"/>
              <w:rPr>
                <w:ins w:id="891" w:author="Runsen - Samsung" w:date="2025-08-28T10:09:00Z"/>
              </w:rPr>
            </w:pPr>
            <w:ins w:id="892" w:author="Runsen - Samsung" w:date="2025-08-28T10:09:00Z">
              <w:r w:rsidRPr="00DF6FAA">
                <w:t xml:space="preserve">1990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1995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70012" w14:textId="77777777" w:rsidR="00DF0870" w:rsidRPr="00D25A3A" w:rsidRDefault="00DF0870" w:rsidP="00DF0870">
            <w:pPr>
              <w:pStyle w:val="TAC"/>
              <w:rPr>
                <w:ins w:id="893" w:author="Runsen - Samsung" w:date="2025-08-28T10:09:00Z"/>
              </w:rPr>
            </w:pPr>
            <w:ins w:id="894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895" w:author="Runsen - Samsung" w:date="2025-08-28T10:09:00Z">
              <w:r w:rsidRPr="00D25A3A">
                <w:t>11.52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A9A8A" w14:textId="77777777" w:rsidR="00DF0870" w:rsidRPr="00D25A3A" w:rsidRDefault="00DF0870" w:rsidP="00DF0870">
            <w:pPr>
              <w:pStyle w:val="TAC"/>
              <w:rPr>
                <w:ins w:id="896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77E78" w14:textId="77777777" w:rsidR="00DF0870" w:rsidRPr="00D25A3A" w:rsidRDefault="00DF0870" w:rsidP="00DF0870">
            <w:pPr>
              <w:pStyle w:val="TAC"/>
              <w:rPr>
                <w:ins w:id="897" w:author="Runsen - Samsung" w:date="2025-08-28T10:09:00Z"/>
              </w:rPr>
            </w:pPr>
            <w:ins w:id="898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B8F5F" w14:textId="77777777" w:rsidR="00DF0870" w:rsidRPr="00D25A3A" w:rsidRDefault="00DF0870" w:rsidP="00DF0870">
            <w:pPr>
              <w:pStyle w:val="TAC"/>
              <w:rPr>
                <w:ins w:id="899" w:author="Runsen - Samsung" w:date="2025-08-28T10:09:00Z"/>
              </w:rPr>
            </w:pPr>
            <w:ins w:id="900" w:author="Runsen - Samsung" w:date="2025-08-28T10:09:00Z">
              <w:r w:rsidRPr="00D25A3A">
                <w:t>&lt;5.58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7F7D1" w14:textId="77777777" w:rsidR="00DF0870" w:rsidRPr="00D25A3A" w:rsidRDefault="00DF0870" w:rsidP="00DF0870">
            <w:pPr>
              <w:pStyle w:val="TAC"/>
              <w:rPr>
                <w:ins w:id="901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AF1A1" w14:textId="77777777" w:rsidR="00DF0870" w:rsidRPr="00D25A3A" w:rsidRDefault="00DF0870" w:rsidP="00DF0870">
            <w:pPr>
              <w:pStyle w:val="TAC"/>
              <w:rPr>
                <w:ins w:id="902" w:author="Runsen - Samsung" w:date="2025-08-28T10:09:00Z"/>
              </w:rPr>
            </w:pPr>
            <w:ins w:id="903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48C1F" w14:textId="77777777" w:rsidR="00DF0870" w:rsidRPr="00D25A3A" w:rsidRDefault="00DF0870" w:rsidP="00DF0870">
            <w:pPr>
              <w:pStyle w:val="TAC"/>
              <w:rPr>
                <w:ins w:id="904" w:author="Runsen - Samsung" w:date="2025-08-28T10:09:00Z"/>
              </w:rPr>
            </w:pPr>
            <w:ins w:id="905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906" w:author="Runsen - Samsung" w:date="2025-08-28T10:09:00Z">
              <w:r w:rsidRPr="00D25A3A">
                <w:t>5.58</w:t>
              </w:r>
            </w:ins>
          </w:p>
          <w:p w14:paraId="43006AE9" w14:textId="77777777" w:rsidR="00DF0870" w:rsidRPr="00D25A3A" w:rsidRDefault="00DF0870" w:rsidP="00DF0870">
            <w:pPr>
              <w:pStyle w:val="TAC"/>
              <w:rPr>
                <w:ins w:id="907" w:author="Runsen - Samsung" w:date="2025-08-28T10:09:00Z"/>
              </w:rPr>
            </w:pPr>
            <w:ins w:id="908" w:author="Runsen - Samsung" w:date="2025-08-28T10:09:00Z">
              <w:r w:rsidRPr="00D25A3A">
                <w:t>&lt;11.52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24AD5" w14:textId="77777777" w:rsidR="00DF0870" w:rsidRPr="00D25A3A" w:rsidRDefault="00DF0870" w:rsidP="00DF0870">
            <w:pPr>
              <w:pStyle w:val="TAC"/>
              <w:rPr>
                <w:ins w:id="909" w:author="Runsen - Samsung" w:date="2025-08-28T10:09:00Z"/>
              </w:rPr>
            </w:pPr>
            <w:ins w:id="910" w:author="Runsen - Samsung" w:date="2025-08-28T10:09:00Z">
              <w:r w:rsidRPr="00D25A3A">
                <w:t>&gt;1.44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CD8D39" w14:textId="77777777" w:rsidR="00DF0870" w:rsidRPr="00D25A3A" w:rsidRDefault="00DF0870" w:rsidP="00DF0870">
            <w:pPr>
              <w:pStyle w:val="TAC"/>
              <w:rPr>
                <w:ins w:id="911" w:author="Runsen - Samsung" w:date="2025-08-28T10:09:00Z"/>
              </w:rPr>
            </w:pPr>
            <w:ins w:id="912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F6DE4" w14:textId="77777777" w:rsidR="00DF0870" w:rsidRPr="00D25A3A" w:rsidRDefault="00DF0870" w:rsidP="00DF0870">
            <w:pPr>
              <w:pStyle w:val="TAC"/>
              <w:rPr>
                <w:ins w:id="913" w:author="Runsen - Samsung" w:date="2025-08-28T10:09:00Z"/>
              </w:rPr>
            </w:pPr>
            <w:ins w:id="914" w:author="Runsen - Samsung" w:date="2025-08-28T10:12:00Z">
              <w:r w:rsidRPr="001D0283">
                <w:rPr>
                  <w:rFonts w:cs="Arial"/>
                </w:rPr>
                <w:t>≥</w:t>
              </w:r>
            </w:ins>
            <w:ins w:id="915" w:author="Runsen - Samsung" w:date="2025-08-28T10:09:00Z">
              <w:r w:rsidRPr="00DF6FAA">
                <w:rPr>
                  <w:rFonts w:hint="eastAsia"/>
                </w:rPr>
                <w:t xml:space="preserve"> </w:t>
              </w:r>
              <w:r w:rsidRPr="00D25A3A">
                <w:t>5.58</w:t>
              </w:r>
            </w:ins>
          </w:p>
          <w:p w14:paraId="4F17BEC9" w14:textId="77777777" w:rsidR="00DF0870" w:rsidRPr="00D25A3A" w:rsidRDefault="00DF0870" w:rsidP="00DF0870">
            <w:pPr>
              <w:pStyle w:val="TAC"/>
              <w:rPr>
                <w:ins w:id="916" w:author="Runsen - Samsung" w:date="2025-08-28T10:09:00Z"/>
              </w:rPr>
            </w:pPr>
            <w:ins w:id="917" w:author="Runsen - Samsung" w:date="2025-08-28T10:09:00Z">
              <w:r w:rsidRPr="00D25A3A">
                <w:t>&lt; 11.52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F01B4" w14:textId="77777777" w:rsidR="00DF0870" w:rsidRPr="00D25A3A" w:rsidRDefault="00DF0870" w:rsidP="00DF0870">
            <w:pPr>
              <w:pStyle w:val="TAC"/>
              <w:rPr>
                <w:ins w:id="918" w:author="Runsen - Samsung" w:date="2025-08-28T10:09:00Z"/>
              </w:rPr>
            </w:pPr>
            <w:ins w:id="919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920" w:author="Runsen - Samsung" w:date="2025-08-28T10:09:00Z">
              <w:r w:rsidRPr="00D25A3A">
                <w:rPr>
                  <w:rFonts w:hint="eastAsia"/>
                </w:rPr>
                <w:t>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14AAE" w14:textId="77777777" w:rsidR="00DF0870" w:rsidRPr="00D25A3A" w:rsidRDefault="00DF0870" w:rsidP="00DF0870">
            <w:pPr>
              <w:pStyle w:val="TAC"/>
              <w:rPr>
                <w:ins w:id="921" w:author="Runsen - Samsung" w:date="2025-08-28T10:09:00Z"/>
              </w:rPr>
            </w:pPr>
            <w:ins w:id="922" w:author="Runsen - Samsung" w:date="2025-08-28T10:09:00Z">
              <w:r w:rsidRPr="00D25A3A">
                <w:t>A8</w:t>
              </w:r>
            </w:ins>
          </w:p>
        </w:tc>
      </w:tr>
    </w:tbl>
    <w:p w14:paraId="3AEBFD9A" w14:textId="77777777" w:rsidR="00DF0870" w:rsidRPr="00DF6FAA" w:rsidRDefault="00DF0870">
      <w:pPr>
        <w:rPr>
          <w:ins w:id="923" w:author="Runsen - Samsung" w:date="2025-08-28T10:08:00Z"/>
        </w:rPr>
        <w:pPrChange w:id="924" w:author="Runsen - Samsung" w:date="2025-08-30T21:26:00Z">
          <w:pPr>
            <w:pStyle w:val="TH"/>
          </w:pPr>
        </w:pPrChange>
      </w:pPr>
    </w:p>
    <w:p w14:paraId="0A6CDC7C" w14:textId="6CB9B7E0" w:rsidR="00DF0870" w:rsidRPr="00025634" w:rsidRDefault="00DF0870" w:rsidP="00DF0870">
      <w:pPr>
        <w:pStyle w:val="TH"/>
        <w:rPr>
          <w:ins w:id="925" w:author="Runsen - Samsung" w:date="2025-08-28T10:14:00Z"/>
          <w:lang w:val="en-US"/>
        </w:rPr>
      </w:pPr>
      <w:ins w:id="926" w:author="Runsen - Samsung" w:date="2025-08-28T10:14:00Z">
        <w:r>
          <w:rPr>
            <w:lang w:val="en-US"/>
          </w:rPr>
          <w:lastRenderedPageBreak/>
          <w:t>Table 6.2.3.</w:t>
        </w:r>
      </w:ins>
      <w:ins w:id="927" w:author="Runsen - Samsung" w:date="2025-08-30T21:25:00Z">
        <w:r>
          <w:rPr>
            <w:lang w:val="en-US"/>
          </w:rPr>
          <w:t>X</w:t>
        </w:r>
      </w:ins>
      <w:ins w:id="928" w:author="Runsen - Samsung" w:date="2025-08-28T10:14:00Z">
        <w:r>
          <w:rPr>
            <w:lang w:val="en-US"/>
          </w:rPr>
          <w:t>-2: A-MPR for NS_24 (Power Class 2)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  <w:tblPrChange w:id="929" w:author="Runsen - Samsung" w:date="2025-08-28T10:15:00Z">
          <w:tblPr>
            <w:tblW w:w="0" w:type="auto"/>
            <w:jc w:val="center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009"/>
        <w:gridCol w:w="780"/>
        <w:gridCol w:w="980"/>
        <w:gridCol w:w="980"/>
        <w:gridCol w:w="980"/>
        <w:gridCol w:w="980"/>
        <w:gridCol w:w="980"/>
        <w:gridCol w:w="980"/>
        <w:gridCol w:w="980"/>
        <w:gridCol w:w="980"/>
        <w:tblGridChange w:id="930">
          <w:tblGrid>
            <w:gridCol w:w="1009"/>
            <w:gridCol w:w="780"/>
            <w:gridCol w:w="174"/>
            <w:gridCol w:w="806"/>
            <w:gridCol w:w="271"/>
            <w:gridCol w:w="709"/>
            <w:gridCol w:w="368"/>
            <w:gridCol w:w="612"/>
            <w:gridCol w:w="465"/>
            <w:gridCol w:w="515"/>
            <w:gridCol w:w="87"/>
            <w:gridCol w:w="893"/>
            <w:gridCol w:w="184"/>
            <w:gridCol w:w="796"/>
            <w:gridCol w:w="281"/>
            <w:gridCol w:w="602"/>
            <w:gridCol w:w="97"/>
            <w:gridCol w:w="980"/>
          </w:tblGrid>
        </w:tblGridChange>
      </w:tblGrid>
      <w:tr w:rsidR="00DF0870" w:rsidRPr="001D0283" w14:paraId="3B12E3AA" w14:textId="77777777" w:rsidTr="00DF0870">
        <w:trPr>
          <w:jc w:val="center"/>
          <w:ins w:id="931" w:author="Runsen - Samsung" w:date="2025-08-28T10:14:00Z"/>
          <w:trPrChange w:id="932" w:author="Runsen - Samsung" w:date="2025-08-28T10:15:00Z">
            <w:trPr>
              <w:jc w:val="center"/>
            </w:trPr>
          </w:trPrChange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33" w:author="Runsen - Samsung" w:date="2025-08-28T10:15:00Z">
              <w:tcPr>
                <w:tcW w:w="0" w:type="auto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5324DE" w14:textId="77777777" w:rsidR="00DF0870" w:rsidRPr="001D0283" w:rsidRDefault="00DF0870" w:rsidP="00DF0870">
            <w:pPr>
              <w:pStyle w:val="TAH"/>
              <w:rPr>
                <w:ins w:id="934" w:author="Runsen - Samsung" w:date="2025-08-28T10:14:00Z"/>
              </w:rPr>
            </w:pPr>
            <w:ins w:id="935" w:author="Runsen - Samsung" w:date="2025-08-28T10:14:00Z">
              <w:r w:rsidRPr="001D0283"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936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49BA0561" w14:textId="77777777" w:rsidR="00DF0870" w:rsidRPr="001D0283" w:rsidRDefault="00DF0870" w:rsidP="00DF0870">
            <w:pPr>
              <w:pStyle w:val="TAH"/>
              <w:rPr>
                <w:ins w:id="937" w:author="Runsen - Samsung" w:date="2025-08-28T10:14:00Z"/>
              </w:rPr>
            </w:pPr>
            <w:ins w:id="938" w:author="Runsen - Samsung" w:date="2025-08-28T10:15:00Z">
              <w:r w:rsidRPr="00D25A3A">
                <w:t>A1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39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06D44F1" w14:textId="77777777" w:rsidR="00DF0870" w:rsidRPr="001D0283" w:rsidRDefault="00DF0870" w:rsidP="00DF0870">
            <w:pPr>
              <w:pStyle w:val="TAH"/>
              <w:rPr>
                <w:ins w:id="940" w:author="Runsen - Samsung" w:date="2025-08-28T10:14:00Z"/>
              </w:rPr>
            </w:pPr>
            <w:ins w:id="941" w:author="Runsen - Samsung" w:date="2025-08-28T10:15:00Z">
              <w:r w:rsidRPr="00D25A3A">
                <w:t>A2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2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FA77D6" w14:textId="77777777" w:rsidR="00DF0870" w:rsidRPr="001D0283" w:rsidRDefault="00DF0870" w:rsidP="00DF0870">
            <w:pPr>
              <w:pStyle w:val="TAH"/>
              <w:rPr>
                <w:ins w:id="943" w:author="Runsen - Samsung" w:date="2025-08-28T10:14:00Z"/>
              </w:rPr>
            </w:pPr>
            <w:ins w:id="944" w:author="Runsen - Samsung" w:date="2025-08-28T10:15:00Z">
              <w:r w:rsidRPr="00D25A3A">
                <w:t>A3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5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D445F9" w14:textId="77777777" w:rsidR="00DF0870" w:rsidRPr="001D0283" w:rsidRDefault="00DF0870" w:rsidP="00DF0870">
            <w:pPr>
              <w:pStyle w:val="TAH"/>
              <w:rPr>
                <w:ins w:id="946" w:author="Runsen - Samsung" w:date="2025-08-28T10:14:00Z"/>
              </w:rPr>
            </w:pPr>
            <w:ins w:id="947" w:author="Runsen - Samsung" w:date="2025-08-28T10:15:00Z">
              <w:r w:rsidRPr="00D25A3A">
                <w:t>A4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8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8D6926" w14:textId="77777777" w:rsidR="00DF0870" w:rsidRPr="001D0283" w:rsidRDefault="00DF0870" w:rsidP="00DF0870">
            <w:pPr>
              <w:pStyle w:val="TAH"/>
              <w:rPr>
                <w:ins w:id="949" w:author="Runsen - Samsung" w:date="2025-08-28T10:14:00Z"/>
              </w:rPr>
            </w:pPr>
            <w:ins w:id="950" w:author="Runsen - Samsung" w:date="2025-08-28T10:15:00Z">
              <w:r w:rsidRPr="00D25A3A">
                <w:t>A5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51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B07D536" w14:textId="77777777" w:rsidR="00DF0870" w:rsidRPr="001D0283" w:rsidRDefault="00DF0870" w:rsidP="00DF0870">
            <w:pPr>
              <w:pStyle w:val="TAH"/>
              <w:rPr>
                <w:ins w:id="952" w:author="Runsen - Samsung" w:date="2025-08-28T10:14:00Z"/>
              </w:rPr>
            </w:pPr>
            <w:ins w:id="953" w:author="Runsen - Samsung" w:date="2025-08-28T10:15:00Z">
              <w:r w:rsidRPr="00D25A3A">
                <w:t>A6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54" w:author="Runsen - Samsung" w:date="2025-08-28T10:15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8B3C93" w14:textId="77777777" w:rsidR="00DF0870" w:rsidRPr="001D0283" w:rsidRDefault="00DF0870" w:rsidP="00DF0870">
            <w:pPr>
              <w:pStyle w:val="TAH"/>
              <w:rPr>
                <w:ins w:id="955" w:author="Runsen - Samsung" w:date="2025-08-28T10:14:00Z"/>
              </w:rPr>
            </w:pPr>
            <w:ins w:id="956" w:author="Runsen - Samsung" w:date="2025-08-28T10:15:00Z">
              <w:r w:rsidRPr="00D25A3A">
                <w:t>A7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57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69FC9F1" w14:textId="77777777" w:rsidR="00DF0870" w:rsidRPr="001D0283" w:rsidRDefault="00DF0870" w:rsidP="00DF0870">
            <w:pPr>
              <w:pStyle w:val="TAH"/>
              <w:rPr>
                <w:ins w:id="958" w:author="Runsen - Samsung" w:date="2025-08-28T10:14:00Z"/>
              </w:rPr>
            </w:pPr>
            <w:ins w:id="959" w:author="Runsen - Samsung" w:date="2025-08-28T10:15:00Z">
              <w:r w:rsidRPr="00D25A3A">
                <w:t>A8</w:t>
              </w:r>
            </w:ins>
          </w:p>
        </w:tc>
      </w:tr>
      <w:tr w:rsidR="00DF0870" w:rsidRPr="001D0283" w14:paraId="6C2F16D1" w14:textId="77777777" w:rsidTr="00DF0870">
        <w:trPr>
          <w:jc w:val="center"/>
          <w:ins w:id="960" w:author="Runsen - Samsung" w:date="2025-08-28T10:14:00Z"/>
          <w:trPrChange w:id="961" w:author="Runsen - Samsung" w:date="2025-08-28T10:15:00Z">
            <w:trPr>
              <w:jc w:val="center"/>
            </w:trPr>
          </w:trPrChange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2" w:author="Runsen - Samsung" w:date="2025-08-28T10:15:00Z">
              <w:tcPr>
                <w:tcW w:w="0" w:type="auto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B4C4AD" w14:textId="77777777" w:rsidR="00DF0870" w:rsidRPr="001D0283" w:rsidRDefault="00DF0870" w:rsidP="00DF0870">
            <w:pPr>
              <w:pStyle w:val="TAH"/>
              <w:rPr>
                <w:ins w:id="963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964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EA0B78" w14:textId="77777777" w:rsidR="00DF0870" w:rsidRPr="001D0283" w:rsidRDefault="00DF0870" w:rsidP="00DF0870">
            <w:pPr>
              <w:pStyle w:val="TAH"/>
              <w:rPr>
                <w:ins w:id="965" w:author="Runsen - Samsung" w:date="2025-08-28T10:14:00Z"/>
              </w:rPr>
            </w:pPr>
            <w:ins w:id="966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67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8C6E6A4" w14:textId="77777777" w:rsidR="00DF0870" w:rsidRPr="001D0283" w:rsidRDefault="00DF0870" w:rsidP="00DF0870">
            <w:pPr>
              <w:pStyle w:val="TAH"/>
              <w:rPr>
                <w:ins w:id="968" w:author="Runsen - Samsung" w:date="2025-08-28T10:14:00Z"/>
              </w:rPr>
            </w:pPr>
            <w:ins w:id="969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0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18AF893" w14:textId="77777777" w:rsidR="00DF0870" w:rsidRPr="001D0283" w:rsidRDefault="00DF0870" w:rsidP="00DF0870">
            <w:pPr>
              <w:pStyle w:val="TAH"/>
              <w:rPr>
                <w:ins w:id="971" w:author="Runsen - Samsung" w:date="2025-08-28T10:14:00Z"/>
              </w:rPr>
            </w:pPr>
            <w:ins w:id="972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3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6ECE76" w14:textId="77777777" w:rsidR="00DF0870" w:rsidRPr="001D0283" w:rsidRDefault="00DF0870" w:rsidP="00DF0870">
            <w:pPr>
              <w:pStyle w:val="TAH"/>
              <w:rPr>
                <w:ins w:id="974" w:author="Runsen - Samsung" w:date="2025-08-28T10:14:00Z"/>
              </w:rPr>
            </w:pPr>
            <w:ins w:id="975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6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4F33B0B" w14:textId="77777777" w:rsidR="00DF0870" w:rsidRPr="001D0283" w:rsidRDefault="00DF0870" w:rsidP="00DF0870">
            <w:pPr>
              <w:pStyle w:val="TAH"/>
              <w:rPr>
                <w:ins w:id="977" w:author="Runsen - Samsung" w:date="2025-08-28T10:14:00Z"/>
              </w:rPr>
            </w:pPr>
            <w:ins w:id="978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9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2CD4FD" w14:textId="77777777" w:rsidR="00DF0870" w:rsidRPr="001D0283" w:rsidRDefault="00DF0870" w:rsidP="00DF0870">
            <w:pPr>
              <w:pStyle w:val="TAH"/>
              <w:rPr>
                <w:ins w:id="980" w:author="Runsen - Samsung" w:date="2025-08-28T10:14:00Z"/>
              </w:rPr>
            </w:pPr>
            <w:ins w:id="981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2" w:author="Runsen - Samsung" w:date="2025-08-28T10:15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F3A609" w14:textId="77777777" w:rsidR="00DF0870" w:rsidRPr="001D0283" w:rsidRDefault="00DF0870" w:rsidP="00DF0870">
            <w:pPr>
              <w:pStyle w:val="TAH"/>
              <w:rPr>
                <w:ins w:id="983" w:author="Runsen - Samsung" w:date="2025-08-28T10:14:00Z"/>
              </w:rPr>
            </w:pPr>
            <w:ins w:id="984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5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355C9E" w14:textId="77777777" w:rsidR="00DF0870" w:rsidRPr="001D0283" w:rsidRDefault="00DF0870" w:rsidP="00DF0870">
            <w:pPr>
              <w:pStyle w:val="TAH"/>
              <w:rPr>
                <w:ins w:id="986" w:author="Runsen - Samsung" w:date="2025-08-28T10:14:00Z"/>
              </w:rPr>
            </w:pPr>
            <w:ins w:id="987" w:author="Runsen - Samsung" w:date="2025-08-28T10:15:00Z">
              <w:r w:rsidRPr="00D25A3A">
                <w:t>Outer/Inner</w:t>
              </w:r>
            </w:ins>
          </w:p>
        </w:tc>
      </w:tr>
      <w:tr w:rsidR="00DF0870" w:rsidRPr="001D0283" w14:paraId="4FAC9EF8" w14:textId="77777777" w:rsidTr="00DF0870">
        <w:trPr>
          <w:trHeight w:val="138"/>
          <w:jc w:val="center"/>
          <w:ins w:id="988" w:author="Runsen - Samsung" w:date="2025-08-28T10:1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438A" w14:textId="77777777" w:rsidR="00DF0870" w:rsidRPr="001D0283" w:rsidRDefault="00DF0870" w:rsidP="00DF0870">
            <w:pPr>
              <w:pStyle w:val="TAC"/>
              <w:rPr>
                <w:ins w:id="989" w:author="Runsen - Samsung" w:date="2025-08-28T10:14:00Z"/>
              </w:rPr>
            </w:pPr>
            <w:ins w:id="990" w:author="Runsen - Samsung" w:date="2025-08-28T10:14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AAE977" w14:textId="77777777" w:rsidR="00DF0870" w:rsidRPr="001D0283" w:rsidRDefault="00DF0870" w:rsidP="00DF0870">
            <w:pPr>
              <w:pStyle w:val="TAC"/>
              <w:rPr>
                <w:ins w:id="991" w:author="Runsen - Samsung" w:date="2025-08-28T10:14:00Z"/>
              </w:rPr>
            </w:pPr>
            <w:ins w:id="992" w:author="Runsen - Samsung" w:date="2025-08-28T10:14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B3605" w14:textId="77777777" w:rsidR="00DF0870" w:rsidRPr="001D0283" w:rsidRDefault="00DF0870" w:rsidP="00DF0870">
            <w:pPr>
              <w:pStyle w:val="TAC"/>
              <w:rPr>
                <w:ins w:id="993" w:author="Runsen - Samsung" w:date="2025-08-28T10:14:00Z"/>
              </w:rPr>
            </w:pPr>
            <w:ins w:id="994" w:author="Runsen - Samsung" w:date="2025-08-28T10:15:00Z">
              <w:r w:rsidRPr="00D25A3A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5C13" w14:textId="77777777" w:rsidR="00DF0870" w:rsidRPr="001D0283" w:rsidRDefault="00DF0870" w:rsidP="00DF0870">
            <w:pPr>
              <w:pStyle w:val="TAC"/>
              <w:rPr>
                <w:ins w:id="995" w:author="Runsen - Samsung" w:date="2025-08-28T10:14:00Z"/>
              </w:rPr>
            </w:pPr>
            <w:ins w:id="996" w:author="Runsen - Samsung" w:date="2025-08-28T10:15:00Z">
              <w:r w:rsidRPr="00D25A3A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FAEC" w14:textId="77777777" w:rsidR="00DF0870" w:rsidRPr="001D0283" w:rsidRDefault="00DF0870" w:rsidP="00DF0870">
            <w:pPr>
              <w:pStyle w:val="TAC"/>
              <w:rPr>
                <w:ins w:id="99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998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2E84" w14:textId="77777777" w:rsidR="00DF0870" w:rsidRPr="001D0283" w:rsidRDefault="00DF0870" w:rsidP="00DF0870">
            <w:pPr>
              <w:pStyle w:val="TAC"/>
              <w:rPr>
                <w:ins w:id="99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00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3E52" w14:textId="77777777" w:rsidR="00DF0870" w:rsidRPr="001D0283" w:rsidRDefault="00DF0870" w:rsidP="00DF0870">
            <w:pPr>
              <w:pStyle w:val="TAC"/>
              <w:rPr>
                <w:ins w:id="1001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02" w:author="Runsen - Samsung" w:date="2025-08-28T10:15:00Z">
              <w:r w:rsidRPr="00D25A3A">
                <w:t>≤ 21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8464" w14:textId="77777777" w:rsidR="00DF0870" w:rsidRPr="001D0283" w:rsidRDefault="00DF0870" w:rsidP="00DF0870">
            <w:pPr>
              <w:pStyle w:val="TAC"/>
              <w:rPr>
                <w:ins w:id="1003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04" w:author="Runsen - Samsung" w:date="2025-08-28T10:15:00Z">
              <w:r w:rsidRPr="00D25A3A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B770" w14:textId="77777777" w:rsidR="00DF0870" w:rsidRPr="001D0283" w:rsidRDefault="00DF0870" w:rsidP="00DF0870">
            <w:pPr>
              <w:pStyle w:val="TAC"/>
              <w:rPr>
                <w:ins w:id="1005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06" w:author="Runsen - Samsung" w:date="2025-08-28T10:15:00Z">
              <w:r w:rsidRPr="00D25A3A">
                <w:t>≤ 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05A0" w14:textId="77777777" w:rsidR="00DF0870" w:rsidRPr="001D0283" w:rsidRDefault="00DF0870" w:rsidP="00DF0870">
            <w:pPr>
              <w:pStyle w:val="TAC"/>
              <w:rPr>
                <w:ins w:id="100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08" w:author="Runsen - Samsung" w:date="2025-08-28T10:15:00Z">
              <w:r w:rsidRPr="00D25A3A">
                <w:t>≤ 3</w:t>
              </w:r>
            </w:ins>
          </w:p>
        </w:tc>
      </w:tr>
      <w:tr w:rsidR="00DF0870" w:rsidRPr="001D0283" w14:paraId="21DE26AC" w14:textId="77777777" w:rsidTr="00DF0870">
        <w:trPr>
          <w:jc w:val="center"/>
          <w:ins w:id="1009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B73C0" w14:textId="77777777" w:rsidR="00DF0870" w:rsidRPr="001D0283" w:rsidRDefault="00DF0870" w:rsidP="00DF0870">
            <w:pPr>
              <w:pStyle w:val="TAC"/>
              <w:rPr>
                <w:ins w:id="1010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74568E" w14:textId="77777777" w:rsidR="00DF0870" w:rsidRPr="001D0283" w:rsidRDefault="00DF0870" w:rsidP="00DF0870">
            <w:pPr>
              <w:pStyle w:val="TAC"/>
              <w:rPr>
                <w:ins w:id="1011" w:author="Runsen - Samsung" w:date="2025-08-28T10:14:00Z"/>
              </w:rPr>
            </w:pPr>
            <w:ins w:id="1012" w:author="Runsen - Samsung" w:date="2025-08-28T10:14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95C34" w14:textId="77777777" w:rsidR="00DF0870" w:rsidRPr="001D0283" w:rsidRDefault="00DF0870" w:rsidP="00DF0870">
            <w:pPr>
              <w:pStyle w:val="TAC"/>
              <w:rPr>
                <w:ins w:id="1013" w:author="Runsen - Samsung" w:date="2025-08-28T10:14:00Z"/>
              </w:rPr>
            </w:pPr>
            <w:ins w:id="1014" w:author="Runsen - Samsung" w:date="2025-08-28T10:15:00Z">
              <w:r w:rsidRPr="00D25A3A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0FD4" w14:textId="77777777" w:rsidR="00DF0870" w:rsidRPr="001D0283" w:rsidRDefault="00DF0870" w:rsidP="00DF0870">
            <w:pPr>
              <w:pStyle w:val="TAC"/>
              <w:rPr>
                <w:ins w:id="1015" w:author="Runsen - Samsung" w:date="2025-08-28T10:14:00Z"/>
              </w:rPr>
            </w:pPr>
            <w:ins w:id="1016" w:author="Runsen - Samsung" w:date="2025-08-28T10:15:00Z">
              <w:r w:rsidRPr="00D25A3A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2929" w14:textId="77777777" w:rsidR="00DF0870" w:rsidRPr="001D0283" w:rsidRDefault="00DF0870" w:rsidP="00DF0870">
            <w:pPr>
              <w:pStyle w:val="TAC"/>
              <w:rPr>
                <w:ins w:id="101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18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C802" w14:textId="77777777" w:rsidR="00DF0870" w:rsidRPr="001D0283" w:rsidRDefault="00DF0870" w:rsidP="00DF0870">
            <w:pPr>
              <w:pStyle w:val="TAC"/>
              <w:rPr>
                <w:ins w:id="101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20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E4D2" w14:textId="77777777" w:rsidR="00DF0870" w:rsidRPr="001D0283" w:rsidRDefault="00DF0870" w:rsidP="00DF0870">
            <w:pPr>
              <w:pStyle w:val="TAC"/>
              <w:rPr>
                <w:ins w:id="1021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22" w:author="Runsen - Samsung" w:date="2025-08-28T10:15:00Z">
              <w:r w:rsidRPr="00D25A3A">
                <w:t>≤ 21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1BF0" w14:textId="77777777" w:rsidR="00DF0870" w:rsidRPr="001D0283" w:rsidRDefault="00DF0870" w:rsidP="00DF0870">
            <w:pPr>
              <w:pStyle w:val="TAC"/>
              <w:rPr>
                <w:ins w:id="1023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24" w:author="Runsen - Samsung" w:date="2025-08-28T10:15:00Z">
              <w:r w:rsidRPr="00D25A3A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A340" w14:textId="77777777" w:rsidR="00DF0870" w:rsidRPr="001D0283" w:rsidRDefault="00DF0870" w:rsidP="00DF0870">
            <w:pPr>
              <w:pStyle w:val="TAC"/>
              <w:rPr>
                <w:ins w:id="1025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26" w:author="Runsen - Samsung" w:date="2025-08-28T10:15:00Z">
              <w:r w:rsidRPr="00D25A3A">
                <w:t>≤ 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98A8" w14:textId="77777777" w:rsidR="00DF0870" w:rsidRPr="001D0283" w:rsidRDefault="00DF0870" w:rsidP="00DF0870">
            <w:pPr>
              <w:pStyle w:val="TAC"/>
              <w:rPr>
                <w:ins w:id="102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28" w:author="Runsen - Samsung" w:date="2025-08-28T10:15:00Z">
              <w:r w:rsidRPr="00D25A3A">
                <w:t>≤ 3</w:t>
              </w:r>
            </w:ins>
          </w:p>
        </w:tc>
      </w:tr>
      <w:tr w:rsidR="00DF0870" w:rsidRPr="001D0283" w14:paraId="7217DBD7" w14:textId="77777777" w:rsidTr="00DF0870">
        <w:trPr>
          <w:jc w:val="center"/>
          <w:ins w:id="1029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4C74" w14:textId="77777777" w:rsidR="00DF0870" w:rsidRPr="001D0283" w:rsidRDefault="00DF0870" w:rsidP="00DF0870">
            <w:pPr>
              <w:pStyle w:val="TAC"/>
              <w:rPr>
                <w:ins w:id="1030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47F248" w14:textId="77777777" w:rsidR="00DF0870" w:rsidRPr="001D0283" w:rsidRDefault="00DF0870" w:rsidP="00DF0870">
            <w:pPr>
              <w:pStyle w:val="TAC"/>
              <w:rPr>
                <w:ins w:id="1031" w:author="Runsen - Samsung" w:date="2025-08-28T10:14:00Z"/>
              </w:rPr>
            </w:pPr>
            <w:ins w:id="1032" w:author="Runsen - Samsung" w:date="2025-08-28T10:14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67C76" w14:textId="77777777" w:rsidR="00DF0870" w:rsidRPr="001D0283" w:rsidRDefault="00DF0870" w:rsidP="00DF0870">
            <w:pPr>
              <w:pStyle w:val="TAC"/>
              <w:rPr>
                <w:ins w:id="1033" w:author="Runsen - Samsung" w:date="2025-08-28T10:14:00Z"/>
              </w:rPr>
            </w:pPr>
            <w:ins w:id="1034" w:author="Runsen - Samsung" w:date="2025-08-28T10:15:00Z">
              <w:r w:rsidRPr="00D25A3A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19F93" w14:textId="77777777" w:rsidR="00DF0870" w:rsidRPr="001D0283" w:rsidRDefault="00DF0870" w:rsidP="00DF0870">
            <w:pPr>
              <w:pStyle w:val="TAC"/>
              <w:rPr>
                <w:ins w:id="1035" w:author="Runsen - Samsung" w:date="2025-08-28T10:14:00Z"/>
              </w:rPr>
            </w:pPr>
            <w:ins w:id="1036" w:author="Runsen - Samsung" w:date="2025-08-28T10:15:00Z">
              <w:r w:rsidRPr="00D25A3A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82AC" w14:textId="77777777" w:rsidR="00DF0870" w:rsidRPr="001D0283" w:rsidRDefault="00DF0870" w:rsidP="00DF0870">
            <w:pPr>
              <w:pStyle w:val="TAC"/>
              <w:rPr>
                <w:ins w:id="103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38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EA23" w14:textId="77777777" w:rsidR="00DF0870" w:rsidRPr="001D0283" w:rsidRDefault="00DF0870" w:rsidP="00DF0870">
            <w:pPr>
              <w:pStyle w:val="TAC"/>
              <w:rPr>
                <w:ins w:id="103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40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F8B0" w14:textId="77777777" w:rsidR="00DF0870" w:rsidRPr="001D0283" w:rsidRDefault="00DF0870" w:rsidP="00DF0870">
            <w:pPr>
              <w:pStyle w:val="TAC"/>
              <w:rPr>
                <w:ins w:id="1041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42" w:author="Runsen - Samsung" w:date="2025-08-28T10:15:00Z">
              <w:r w:rsidRPr="00D25A3A">
                <w:t>≤ 21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45B6" w14:textId="77777777" w:rsidR="00DF0870" w:rsidRPr="001D0283" w:rsidRDefault="00DF0870" w:rsidP="00DF0870">
            <w:pPr>
              <w:pStyle w:val="TAC"/>
              <w:rPr>
                <w:ins w:id="1043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44" w:author="Runsen - Samsung" w:date="2025-08-28T10:15:00Z">
              <w:r w:rsidRPr="00D25A3A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45C9" w14:textId="77777777" w:rsidR="00DF0870" w:rsidRPr="001D0283" w:rsidRDefault="00DF0870" w:rsidP="00DF0870">
            <w:pPr>
              <w:pStyle w:val="TAC"/>
              <w:rPr>
                <w:ins w:id="1045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46" w:author="Runsen - Samsung" w:date="2025-08-28T10:15:00Z">
              <w:r w:rsidRPr="00D25A3A">
                <w:t>≤ 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14BA" w14:textId="77777777" w:rsidR="00DF0870" w:rsidRPr="001D0283" w:rsidRDefault="00DF0870" w:rsidP="00DF0870">
            <w:pPr>
              <w:pStyle w:val="TAC"/>
              <w:rPr>
                <w:ins w:id="104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48" w:author="Runsen - Samsung" w:date="2025-08-28T10:15:00Z">
              <w:r w:rsidRPr="00D25A3A">
                <w:t>≤ 4</w:t>
              </w:r>
            </w:ins>
          </w:p>
        </w:tc>
      </w:tr>
      <w:tr w:rsidR="00DF0870" w:rsidRPr="001D0283" w14:paraId="11E5F958" w14:textId="77777777" w:rsidTr="00DF0870">
        <w:trPr>
          <w:jc w:val="center"/>
          <w:ins w:id="1049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9B0C2" w14:textId="77777777" w:rsidR="00DF0870" w:rsidRPr="001D0283" w:rsidRDefault="00DF0870" w:rsidP="00DF0870">
            <w:pPr>
              <w:pStyle w:val="TAC"/>
              <w:rPr>
                <w:ins w:id="1050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DEBA73" w14:textId="77777777" w:rsidR="00DF0870" w:rsidRPr="001D0283" w:rsidRDefault="00DF0870" w:rsidP="00DF0870">
            <w:pPr>
              <w:pStyle w:val="TAC"/>
              <w:rPr>
                <w:ins w:id="1051" w:author="Runsen - Samsung" w:date="2025-08-28T10:14:00Z"/>
              </w:rPr>
            </w:pPr>
            <w:ins w:id="1052" w:author="Runsen - Samsung" w:date="2025-08-28T10:14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39B8D" w14:textId="77777777" w:rsidR="00DF0870" w:rsidRPr="001D0283" w:rsidRDefault="00DF0870" w:rsidP="00DF0870">
            <w:pPr>
              <w:pStyle w:val="TAC"/>
              <w:rPr>
                <w:ins w:id="1053" w:author="Runsen - Samsung" w:date="2025-08-28T10:14:00Z"/>
              </w:rPr>
            </w:pPr>
            <w:ins w:id="1054" w:author="Runsen - Samsung" w:date="2025-08-28T10:15:00Z">
              <w:r w:rsidRPr="00D25A3A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5EE4" w14:textId="77777777" w:rsidR="00DF0870" w:rsidRPr="001D0283" w:rsidRDefault="00DF0870" w:rsidP="00DF0870">
            <w:pPr>
              <w:pStyle w:val="TAC"/>
              <w:rPr>
                <w:ins w:id="1055" w:author="Runsen - Samsung" w:date="2025-08-28T10:14:00Z"/>
              </w:rPr>
            </w:pPr>
            <w:ins w:id="1056" w:author="Runsen - Samsung" w:date="2025-08-28T10:15:00Z">
              <w:r w:rsidRPr="00D25A3A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3588" w14:textId="77777777" w:rsidR="00DF0870" w:rsidRPr="001D0283" w:rsidRDefault="00DF0870" w:rsidP="00DF0870">
            <w:pPr>
              <w:pStyle w:val="TAC"/>
              <w:rPr>
                <w:ins w:id="105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58" w:author="Runsen - Samsung" w:date="2025-08-28T10:15:00Z">
              <w:r w:rsidRPr="00D25A3A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810A" w14:textId="77777777" w:rsidR="00DF0870" w:rsidRPr="001D0283" w:rsidRDefault="00DF0870" w:rsidP="00DF0870">
            <w:pPr>
              <w:pStyle w:val="TAC"/>
              <w:rPr>
                <w:ins w:id="105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60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4648" w14:textId="77777777" w:rsidR="00DF0870" w:rsidRPr="001D0283" w:rsidRDefault="00DF0870" w:rsidP="00DF0870">
            <w:pPr>
              <w:pStyle w:val="TAC"/>
              <w:rPr>
                <w:ins w:id="1061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62" w:author="Runsen - Samsung" w:date="2025-08-28T10:15:00Z">
              <w:r w:rsidRPr="00D25A3A">
                <w:t>≤ 22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1658" w14:textId="77777777" w:rsidR="00DF0870" w:rsidRPr="001D0283" w:rsidRDefault="00DF0870" w:rsidP="00DF0870">
            <w:pPr>
              <w:pStyle w:val="TAC"/>
              <w:rPr>
                <w:ins w:id="1063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64" w:author="Runsen - Samsung" w:date="2025-08-28T10:15:00Z">
              <w:r w:rsidRPr="00D25A3A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EDCF" w14:textId="77777777" w:rsidR="00DF0870" w:rsidRPr="001D0283" w:rsidRDefault="00DF0870" w:rsidP="00DF0870">
            <w:pPr>
              <w:pStyle w:val="TAC"/>
              <w:rPr>
                <w:ins w:id="1065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66" w:author="Runsen - Samsung" w:date="2025-08-28T10:15:00Z">
              <w:r w:rsidRPr="00D25A3A">
                <w:t>≤ 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EEC0" w14:textId="77777777" w:rsidR="00DF0870" w:rsidRPr="001D0283" w:rsidRDefault="00DF0870" w:rsidP="00DF0870">
            <w:pPr>
              <w:pStyle w:val="TAC"/>
              <w:rPr>
                <w:ins w:id="106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68" w:author="Runsen - Samsung" w:date="2025-08-28T10:15:00Z">
              <w:r w:rsidRPr="00D25A3A">
                <w:t>≤ 4.5</w:t>
              </w:r>
            </w:ins>
          </w:p>
        </w:tc>
      </w:tr>
      <w:tr w:rsidR="00DF0870" w:rsidRPr="001D0283" w14:paraId="28D936E0" w14:textId="77777777" w:rsidTr="00DF0870">
        <w:trPr>
          <w:jc w:val="center"/>
          <w:ins w:id="1069" w:author="Runsen - Samsung" w:date="2025-08-28T10:1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B6449" w14:textId="77777777" w:rsidR="00DF0870" w:rsidRPr="001D0283" w:rsidRDefault="00DF0870" w:rsidP="00DF0870">
            <w:pPr>
              <w:pStyle w:val="TAC"/>
              <w:rPr>
                <w:ins w:id="1070" w:author="Runsen - Samsung" w:date="2025-08-28T10:14:00Z"/>
              </w:rPr>
            </w:pPr>
            <w:ins w:id="1071" w:author="Runsen - Samsung" w:date="2025-08-28T10:14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630AA6" w14:textId="77777777" w:rsidR="00DF0870" w:rsidRPr="001D0283" w:rsidRDefault="00DF0870" w:rsidP="00DF0870">
            <w:pPr>
              <w:pStyle w:val="TAC"/>
              <w:rPr>
                <w:ins w:id="1072" w:author="Runsen - Samsung" w:date="2025-08-28T10:14:00Z"/>
              </w:rPr>
            </w:pPr>
            <w:ins w:id="1073" w:author="Runsen - Samsung" w:date="2025-08-28T10:14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C831B" w14:textId="77777777" w:rsidR="00DF0870" w:rsidRPr="001D0283" w:rsidRDefault="00DF0870" w:rsidP="00DF0870">
            <w:pPr>
              <w:pStyle w:val="TAC"/>
              <w:rPr>
                <w:ins w:id="1074" w:author="Runsen - Samsung" w:date="2025-08-28T10:14:00Z"/>
              </w:rPr>
            </w:pPr>
            <w:ins w:id="1075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85DD" w14:textId="77777777" w:rsidR="00DF0870" w:rsidRPr="001D0283" w:rsidRDefault="00DF0870" w:rsidP="00DF0870">
            <w:pPr>
              <w:pStyle w:val="TAC"/>
              <w:rPr>
                <w:ins w:id="1076" w:author="Runsen - Samsung" w:date="2025-08-28T10:14:00Z"/>
              </w:rPr>
            </w:pPr>
            <w:ins w:id="1077" w:author="Runsen - Samsung" w:date="2025-08-28T10:15:00Z">
              <w:r w:rsidRPr="00D25A3A">
                <w:t>≤ 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4E38" w14:textId="77777777" w:rsidR="00DF0870" w:rsidRPr="001D0283" w:rsidRDefault="00DF0870" w:rsidP="00DF0870">
            <w:pPr>
              <w:pStyle w:val="TAC"/>
              <w:rPr>
                <w:ins w:id="107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79" w:author="Runsen - Samsung" w:date="2025-08-28T10:15:00Z">
              <w:r w:rsidRPr="00D25A3A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9981" w14:textId="77777777" w:rsidR="00DF0870" w:rsidRPr="001D0283" w:rsidRDefault="00DF0870" w:rsidP="00DF0870">
            <w:pPr>
              <w:pStyle w:val="TAC"/>
              <w:rPr>
                <w:ins w:id="1080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81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B791" w14:textId="77777777" w:rsidR="00DF0870" w:rsidRPr="001D0283" w:rsidRDefault="00DF0870" w:rsidP="00DF0870">
            <w:pPr>
              <w:pStyle w:val="TAC"/>
              <w:rPr>
                <w:ins w:id="1082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83" w:author="Runsen - Samsung" w:date="2025-08-28T10:15:00Z">
              <w:r w:rsidRPr="00D25A3A">
                <w:t>≤ 22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F703" w14:textId="77777777" w:rsidR="00DF0870" w:rsidRPr="001D0283" w:rsidRDefault="00DF0870" w:rsidP="00DF0870">
            <w:pPr>
              <w:pStyle w:val="TAC"/>
              <w:rPr>
                <w:ins w:id="1084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85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16EB" w14:textId="77777777" w:rsidR="00DF0870" w:rsidRPr="001D0283" w:rsidRDefault="00DF0870" w:rsidP="00DF0870">
            <w:pPr>
              <w:pStyle w:val="TAC"/>
              <w:rPr>
                <w:ins w:id="1086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87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ED45" w14:textId="77777777" w:rsidR="00DF0870" w:rsidRPr="001D0283" w:rsidRDefault="00DF0870" w:rsidP="00DF0870">
            <w:pPr>
              <w:pStyle w:val="TAC"/>
              <w:rPr>
                <w:ins w:id="108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89" w:author="Runsen - Samsung" w:date="2025-08-28T10:15:00Z">
              <w:r w:rsidRPr="00D25A3A">
                <w:t>≤ 4.5</w:t>
              </w:r>
            </w:ins>
          </w:p>
        </w:tc>
      </w:tr>
      <w:tr w:rsidR="00DF0870" w:rsidRPr="001D0283" w14:paraId="223A0B4C" w14:textId="77777777" w:rsidTr="00DF0870">
        <w:trPr>
          <w:jc w:val="center"/>
          <w:ins w:id="1090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AFBCE" w14:textId="77777777" w:rsidR="00DF0870" w:rsidRPr="001D0283" w:rsidRDefault="00DF0870" w:rsidP="00DF0870">
            <w:pPr>
              <w:pStyle w:val="TAC"/>
              <w:rPr>
                <w:ins w:id="1091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3ACBCE" w14:textId="77777777" w:rsidR="00DF0870" w:rsidRPr="001D0283" w:rsidRDefault="00DF0870" w:rsidP="00DF0870">
            <w:pPr>
              <w:pStyle w:val="TAC"/>
              <w:rPr>
                <w:ins w:id="1092" w:author="Runsen - Samsung" w:date="2025-08-28T10:14:00Z"/>
              </w:rPr>
            </w:pPr>
            <w:ins w:id="1093" w:author="Runsen - Samsung" w:date="2025-08-28T10:14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959A0" w14:textId="77777777" w:rsidR="00DF0870" w:rsidRPr="001D0283" w:rsidRDefault="00DF0870" w:rsidP="00DF0870">
            <w:pPr>
              <w:pStyle w:val="TAC"/>
              <w:rPr>
                <w:ins w:id="1094" w:author="Runsen - Samsung" w:date="2025-08-28T10:14:00Z"/>
              </w:rPr>
            </w:pPr>
            <w:ins w:id="1095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4D61" w14:textId="77777777" w:rsidR="00DF0870" w:rsidRPr="001D0283" w:rsidRDefault="00DF0870" w:rsidP="00DF0870">
            <w:pPr>
              <w:pStyle w:val="TAC"/>
              <w:rPr>
                <w:ins w:id="1096" w:author="Runsen - Samsung" w:date="2025-08-28T10:14:00Z"/>
              </w:rPr>
            </w:pPr>
            <w:ins w:id="1097" w:author="Runsen - Samsung" w:date="2025-08-28T10:15:00Z">
              <w:r w:rsidRPr="00D25A3A">
                <w:t>≤ 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5E8E" w14:textId="77777777" w:rsidR="00DF0870" w:rsidRPr="001D0283" w:rsidRDefault="00DF0870" w:rsidP="00DF0870">
            <w:pPr>
              <w:pStyle w:val="TAC"/>
              <w:rPr>
                <w:ins w:id="109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099" w:author="Runsen - Samsung" w:date="2025-08-28T10:15:00Z">
              <w:r w:rsidRPr="00D25A3A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18AB" w14:textId="77777777" w:rsidR="00DF0870" w:rsidRPr="001D0283" w:rsidRDefault="00DF0870" w:rsidP="00DF0870">
            <w:pPr>
              <w:pStyle w:val="TAC"/>
              <w:rPr>
                <w:ins w:id="1100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01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42F8" w14:textId="77777777" w:rsidR="00DF0870" w:rsidRPr="001D0283" w:rsidRDefault="00DF0870" w:rsidP="00DF0870">
            <w:pPr>
              <w:pStyle w:val="TAC"/>
              <w:rPr>
                <w:ins w:id="1102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03" w:author="Runsen - Samsung" w:date="2025-08-28T10:15:00Z">
              <w:r w:rsidRPr="00D25A3A">
                <w:t>≤ 22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FEAF" w14:textId="77777777" w:rsidR="00DF0870" w:rsidRPr="001D0283" w:rsidRDefault="00DF0870" w:rsidP="00DF0870">
            <w:pPr>
              <w:pStyle w:val="TAC"/>
              <w:rPr>
                <w:ins w:id="1104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05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4A34" w14:textId="77777777" w:rsidR="00DF0870" w:rsidRPr="001D0283" w:rsidRDefault="00DF0870" w:rsidP="00DF0870">
            <w:pPr>
              <w:pStyle w:val="TAC"/>
              <w:rPr>
                <w:ins w:id="1106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07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836F" w14:textId="77777777" w:rsidR="00DF0870" w:rsidRPr="001D0283" w:rsidRDefault="00DF0870" w:rsidP="00DF0870">
            <w:pPr>
              <w:pStyle w:val="TAC"/>
              <w:rPr>
                <w:ins w:id="110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09" w:author="Runsen - Samsung" w:date="2025-08-28T10:15:00Z">
              <w:r w:rsidRPr="00D25A3A">
                <w:t>≤ 5</w:t>
              </w:r>
            </w:ins>
          </w:p>
        </w:tc>
      </w:tr>
      <w:tr w:rsidR="00DF0870" w:rsidRPr="001D0283" w14:paraId="637C291B" w14:textId="77777777" w:rsidTr="00DF0870">
        <w:trPr>
          <w:jc w:val="center"/>
          <w:ins w:id="1110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03183" w14:textId="77777777" w:rsidR="00DF0870" w:rsidRPr="001D0283" w:rsidRDefault="00DF0870" w:rsidP="00DF0870">
            <w:pPr>
              <w:pStyle w:val="TAC"/>
              <w:rPr>
                <w:ins w:id="1111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082C54" w14:textId="77777777" w:rsidR="00DF0870" w:rsidRPr="001D0283" w:rsidRDefault="00DF0870" w:rsidP="00DF0870">
            <w:pPr>
              <w:pStyle w:val="TAC"/>
              <w:rPr>
                <w:ins w:id="1112" w:author="Runsen - Samsung" w:date="2025-08-28T10:14:00Z"/>
              </w:rPr>
            </w:pPr>
            <w:ins w:id="1113" w:author="Runsen - Samsung" w:date="2025-08-28T10:14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998621" w14:textId="77777777" w:rsidR="00DF0870" w:rsidRPr="001D0283" w:rsidRDefault="00DF0870" w:rsidP="00DF0870">
            <w:pPr>
              <w:pStyle w:val="TAC"/>
              <w:rPr>
                <w:ins w:id="1114" w:author="Runsen - Samsung" w:date="2025-08-28T10:14:00Z"/>
              </w:rPr>
            </w:pPr>
            <w:ins w:id="1115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BB8452" w14:textId="77777777" w:rsidR="00DF0870" w:rsidRPr="001D0283" w:rsidRDefault="00DF0870" w:rsidP="00DF0870">
            <w:pPr>
              <w:pStyle w:val="TAC"/>
              <w:rPr>
                <w:ins w:id="1116" w:author="Runsen - Samsung" w:date="2025-08-28T10:14:00Z"/>
              </w:rPr>
            </w:pPr>
            <w:ins w:id="1117" w:author="Runsen - Samsung" w:date="2025-08-28T10:15:00Z">
              <w:r w:rsidRPr="00D25A3A">
                <w:t>≤ 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CFF995" w14:textId="77777777" w:rsidR="00DF0870" w:rsidRPr="001D0283" w:rsidRDefault="00DF0870" w:rsidP="00DF0870">
            <w:pPr>
              <w:pStyle w:val="TAC"/>
              <w:rPr>
                <w:ins w:id="111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19" w:author="Runsen - Samsung" w:date="2025-08-28T10:15:00Z">
              <w:r w:rsidRPr="00D25A3A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A6A106" w14:textId="77777777" w:rsidR="00DF0870" w:rsidRPr="001D0283" w:rsidRDefault="00DF0870" w:rsidP="00DF0870">
            <w:pPr>
              <w:pStyle w:val="TAC"/>
              <w:rPr>
                <w:ins w:id="1120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21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C1921" w14:textId="77777777" w:rsidR="00DF0870" w:rsidRPr="001D0283" w:rsidRDefault="00DF0870" w:rsidP="00DF0870">
            <w:pPr>
              <w:pStyle w:val="TAC"/>
              <w:rPr>
                <w:ins w:id="1122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23" w:author="Runsen - Samsung" w:date="2025-08-28T10:15:00Z">
              <w:r w:rsidRPr="00D25A3A">
                <w:t>≤ 22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CD870" w14:textId="77777777" w:rsidR="00DF0870" w:rsidRPr="001D0283" w:rsidRDefault="00DF0870" w:rsidP="00DF0870">
            <w:pPr>
              <w:pStyle w:val="TAC"/>
              <w:rPr>
                <w:ins w:id="1124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25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8052B" w14:textId="77777777" w:rsidR="00DF0870" w:rsidRPr="001D0283" w:rsidRDefault="00DF0870" w:rsidP="00DF0870">
            <w:pPr>
              <w:pStyle w:val="TAC"/>
              <w:rPr>
                <w:ins w:id="1126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27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9B4392" w14:textId="77777777" w:rsidR="00DF0870" w:rsidRPr="001D0283" w:rsidRDefault="00DF0870" w:rsidP="00DF0870">
            <w:pPr>
              <w:pStyle w:val="TAC"/>
              <w:rPr>
                <w:ins w:id="112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129" w:author="Runsen - Samsung" w:date="2025-08-28T10:15:00Z">
              <w:r w:rsidRPr="00D25A3A">
                <w:t>≤ 5</w:t>
              </w:r>
            </w:ins>
          </w:p>
        </w:tc>
      </w:tr>
    </w:tbl>
    <w:p w14:paraId="2D41CE52" w14:textId="77777777" w:rsidR="00DF0870" w:rsidRDefault="00DF0870" w:rsidP="00DF0870">
      <w:pPr>
        <w:rPr>
          <w:ins w:id="1130" w:author="Runsen - Samsung" w:date="2025-08-28T10:15:00Z"/>
        </w:rPr>
      </w:pPr>
    </w:p>
    <w:p w14:paraId="5094EDA4" w14:textId="1A7C2150" w:rsidR="00DF0870" w:rsidRDefault="00DF0870" w:rsidP="00DF0870">
      <w:pPr>
        <w:pStyle w:val="TH"/>
        <w:rPr>
          <w:ins w:id="1131" w:author="Runsen - Samsung" w:date="2025-08-28T10:15:00Z"/>
          <w:lang w:val="en-US"/>
        </w:rPr>
      </w:pPr>
      <w:ins w:id="1132" w:author="Runsen - Samsung" w:date="2025-08-28T10:15:00Z">
        <w:r>
          <w:rPr>
            <w:lang w:val="en-US"/>
          </w:rPr>
          <w:lastRenderedPageBreak/>
          <w:t>Table 6.2.3.</w:t>
        </w:r>
      </w:ins>
      <w:ins w:id="1133" w:author="Runsen - Samsung" w:date="2025-08-30T21:25:00Z">
        <w:r>
          <w:rPr>
            <w:lang w:val="en-US"/>
          </w:rPr>
          <w:t>X</w:t>
        </w:r>
      </w:ins>
      <w:ins w:id="1134" w:author="Runsen - Samsung" w:date="2025-08-28T10:15:00Z">
        <w:r>
          <w:rPr>
            <w:lang w:val="en-US"/>
          </w:rPr>
          <w:t xml:space="preserve">-3: A-MPR regions for NS_24 (Power Class </w:t>
        </w:r>
      </w:ins>
      <w:ins w:id="1135" w:author="Runsen - Samsung" w:date="2025-08-28T10:16:00Z">
        <w:r>
          <w:rPr>
            <w:lang w:val="en-US"/>
          </w:rPr>
          <w:t>1</w:t>
        </w:r>
      </w:ins>
      <w:ins w:id="1136" w:author="Runsen - Samsung" w:date="2025-08-28T10:15:00Z">
        <w:r>
          <w:rPr>
            <w:lang w:val="en-US"/>
          </w:rPr>
          <w:t>)</w:t>
        </w:r>
      </w:ins>
    </w:p>
    <w:tbl>
      <w:tblPr>
        <w:tblW w:w="4121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689"/>
        <w:gridCol w:w="684"/>
        <w:gridCol w:w="873"/>
        <w:gridCol w:w="827"/>
        <w:gridCol w:w="364"/>
        <w:gridCol w:w="873"/>
        <w:gridCol w:w="827"/>
        <w:gridCol w:w="364"/>
        <w:gridCol w:w="873"/>
        <w:gridCol w:w="827"/>
        <w:gridCol w:w="364"/>
        <w:gridCol w:w="873"/>
        <w:gridCol w:w="827"/>
        <w:gridCol w:w="364"/>
      </w:tblGrid>
      <w:tr w:rsidR="00DF0870" w:rsidRPr="005F71B8" w14:paraId="25861A4A" w14:textId="77777777" w:rsidTr="00DF0870">
        <w:trPr>
          <w:jc w:val="center"/>
          <w:ins w:id="1137" w:author="Runsen - Samsung" w:date="2025-08-28T10:18:00Z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D7BD9" w14:textId="77777777" w:rsidR="00DF0870" w:rsidRPr="00C31019" w:rsidRDefault="00DF0870" w:rsidP="00DF0870">
            <w:pPr>
              <w:pStyle w:val="TAH"/>
              <w:rPr>
                <w:ins w:id="1138" w:author="Runsen - Samsung" w:date="2025-08-28T10:18:00Z"/>
              </w:rPr>
            </w:pPr>
            <w:ins w:id="1139" w:author="Runsen - Samsung" w:date="2025-08-28T10:18:00Z">
              <w:r w:rsidRPr="00C31019">
                <w:t>Channel Bandwidth, MHz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53AC8" w14:textId="77777777" w:rsidR="00DF0870" w:rsidRPr="00C31019" w:rsidRDefault="00DF0870" w:rsidP="00DF0870">
            <w:pPr>
              <w:pStyle w:val="TAH"/>
              <w:rPr>
                <w:ins w:id="1140" w:author="Runsen - Samsung" w:date="2025-08-28T10:18:00Z"/>
              </w:rPr>
            </w:pPr>
            <w:ins w:id="1141" w:author="Runsen - Samsung" w:date="2025-08-28T10:18:00Z">
              <w:r w:rsidRPr="00C31019">
                <w:t>Carrier Centre Frequency, Fc, MHz</w:t>
              </w:r>
            </w:ins>
          </w:p>
        </w:tc>
        <w:tc>
          <w:tcPr>
            <w:tcW w:w="106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1CC361" w14:textId="77777777" w:rsidR="00DF0870" w:rsidRPr="00C31019" w:rsidRDefault="00DF0870" w:rsidP="00DF0870">
            <w:pPr>
              <w:pStyle w:val="TAH"/>
              <w:rPr>
                <w:ins w:id="1142" w:author="Runsen - Samsung" w:date="2025-08-28T10:18:00Z"/>
              </w:rPr>
            </w:pPr>
            <w:ins w:id="1143" w:author="Runsen - Samsung" w:date="2025-08-28T10:18:00Z">
              <w:r w:rsidRPr="00C31019">
                <w:t>Region A</w:t>
              </w:r>
            </w:ins>
          </w:p>
        </w:tc>
        <w:tc>
          <w:tcPr>
            <w:tcW w:w="10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026F8" w14:textId="77777777" w:rsidR="00DF0870" w:rsidRPr="00C31019" w:rsidRDefault="00DF0870" w:rsidP="00DF0870">
            <w:pPr>
              <w:pStyle w:val="TAH"/>
              <w:rPr>
                <w:ins w:id="1144" w:author="Runsen - Samsung" w:date="2025-08-28T10:18:00Z"/>
              </w:rPr>
            </w:pPr>
            <w:ins w:id="1145" w:author="Runsen - Samsung" w:date="2025-08-28T10:18:00Z">
              <w:r w:rsidRPr="00C31019">
                <w:t>Region B</w:t>
              </w:r>
            </w:ins>
          </w:p>
        </w:tc>
        <w:tc>
          <w:tcPr>
            <w:tcW w:w="10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3E3EB" w14:textId="77777777" w:rsidR="00DF0870" w:rsidRPr="00C31019" w:rsidRDefault="00DF0870" w:rsidP="00DF0870">
            <w:pPr>
              <w:pStyle w:val="TAH"/>
              <w:rPr>
                <w:ins w:id="1146" w:author="Runsen - Samsung" w:date="2025-08-28T10:18:00Z"/>
              </w:rPr>
            </w:pPr>
            <w:ins w:id="1147" w:author="Runsen - Samsung" w:date="2025-08-28T10:18:00Z">
              <w:r w:rsidRPr="00C31019">
                <w:t>Region C</w:t>
              </w:r>
            </w:ins>
          </w:p>
        </w:tc>
        <w:tc>
          <w:tcPr>
            <w:tcW w:w="10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7076" w14:textId="77777777" w:rsidR="00DF0870" w:rsidRPr="00C31019" w:rsidRDefault="00DF0870" w:rsidP="00DF0870">
            <w:pPr>
              <w:pStyle w:val="TAH"/>
              <w:rPr>
                <w:ins w:id="1148" w:author="Runsen - Samsung" w:date="2025-08-28T10:18:00Z"/>
              </w:rPr>
            </w:pPr>
            <w:ins w:id="1149" w:author="Runsen - Samsung" w:date="2025-08-28T10:18:00Z">
              <w:r w:rsidRPr="00C31019">
                <w:t>Region D</w:t>
              </w:r>
            </w:ins>
          </w:p>
        </w:tc>
      </w:tr>
      <w:tr w:rsidR="00DF0870" w:rsidRPr="005F71B8" w14:paraId="2A7C53D2" w14:textId="77777777" w:rsidTr="00DF0870">
        <w:trPr>
          <w:jc w:val="center"/>
          <w:ins w:id="1150" w:author="Runsen - Samsung" w:date="2025-08-28T10:18:00Z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3DEF" w14:textId="77777777" w:rsidR="00DF0870" w:rsidRPr="00C31019" w:rsidRDefault="00DF0870" w:rsidP="00DF0870">
            <w:pPr>
              <w:pStyle w:val="TAH"/>
              <w:rPr>
                <w:ins w:id="1151" w:author="Runsen - Samsung" w:date="2025-08-28T10:18:00Z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460" w14:textId="77777777" w:rsidR="00DF0870" w:rsidRPr="00C31019" w:rsidRDefault="00DF0870" w:rsidP="00DF0870">
            <w:pPr>
              <w:pStyle w:val="TAH"/>
              <w:rPr>
                <w:ins w:id="1152" w:author="Runsen - Samsung" w:date="2025-08-28T10:18:00Z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418CCF" w14:textId="77777777" w:rsidR="00DF0870" w:rsidRPr="00C31019" w:rsidRDefault="00DF0870" w:rsidP="00DF0870">
            <w:pPr>
              <w:pStyle w:val="TAH"/>
              <w:rPr>
                <w:ins w:id="1153" w:author="Runsen - Samsung" w:date="2025-08-28T10:18:00Z"/>
              </w:rPr>
            </w:pPr>
            <w:proofErr w:type="spellStart"/>
            <w:ins w:id="1154" w:author="Runsen - Samsung" w:date="2025-08-28T10:18:00Z">
              <w:r w:rsidRPr="00C31019">
                <w:t>RBend</w:t>
              </w:r>
              <w:proofErr w:type="spellEnd"/>
              <w:r w:rsidRPr="00C31019">
                <w:t>*12*SCS</w:t>
              </w:r>
            </w:ins>
          </w:p>
          <w:p w14:paraId="29C3DDA8" w14:textId="77777777" w:rsidR="00DF0870" w:rsidRPr="00C31019" w:rsidRDefault="00DF0870" w:rsidP="00DF0870">
            <w:pPr>
              <w:pStyle w:val="TAH"/>
              <w:rPr>
                <w:ins w:id="1155" w:author="Runsen - Samsung" w:date="2025-08-28T10:18:00Z"/>
              </w:rPr>
            </w:pPr>
            <w:ins w:id="1156" w:author="Runsen - Samsung" w:date="2025-08-28T10:18:00Z">
              <w:r w:rsidRPr="00C31019">
                <w:t>MHz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B44A1" w14:textId="77777777" w:rsidR="00DF0870" w:rsidRPr="00C31019" w:rsidRDefault="00DF0870" w:rsidP="00DF0870">
            <w:pPr>
              <w:pStyle w:val="TAH"/>
              <w:rPr>
                <w:ins w:id="1157" w:author="Runsen - Samsung" w:date="2025-08-28T10:18:00Z"/>
              </w:rPr>
            </w:pPr>
            <w:ins w:id="1158" w:author="Runsen - Samsung" w:date="2025-08-28T10:18:00Z">
              <w:r w:rsidRPr="00C31019">
                <w:t>LCRB*12*SCS</w:t>
              </w:r>
            </w:ins>
          </w:p>
          <w:p w14:paraId="6324C315" w14:textId="77777777" w:rsidR="00DF0870" w:rsidRPr="00C31019" w:rsidRDefault="00DF0870" w:rsidP="00DF0870">
            <w:pPr>
              <w:pStyle w:val="TAH"/>
              <w:rPr>
                <w:ins w:id="1159" w:author="Runsen - Samsung" w:date="2025-08-28T10:18:00Z"/>
              </w:rPr>
            </w:pPr>
            <w:ins w:id="1160" w:author="Runsen - Samsung" w:date="2025-08-28T10:18:00Z">
              <w:r w:rsidRPr="00C31019">
                <w:t>MHz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CDA5E" w14:textId="77777777" w:rsidR="00DF0870" w:rsidRPr="00C31019" w:rsidRDefault="00DF0870" w:rsidP="00DF0870">
            <w:pPr>
              <w:pStyle w:val="TAH"/>
              <w:rPr>
                <w:ins w:id="1161" w:author="Runsen - Samsung" w:date="2025-08-28T10:18:00Z"/>
              </w:rPr>
            </w:pPr>
            <w:ins w:id="1162" w:author="Runsen - Samsung" w:date="2025-08-28T10:18:00Z">
              <w:r w:rsidRPr="00C31019">
                <w:t>A-MPR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2048A" w14:textId="77777777" w:rsidR="00DF0870" w:rsidRPr="00C31019" w:rsidRDefault="00DF0870" w:rsidP="00DF0870">
            <w:pPr>
              <w:pStyle w:val="TAH"/>
              <w:rPr>
                <w:ins w:id="1163" w:author="Runsen - Samsung" w:date="2025-08-28T10:18:00Z"/>
              </w:rPr>
            </w:pPr>
            <w:proofErr w:type="spellStart"/>
            <w:ins w:id="1164" w:author="Runsen - Samsung" w:date="2025-08-28T10:18:00Z">
              <w:r w:rsidRPr="00C31019">
                <w:t>RBend</w:t>
              </w:r>
              <w:proofErr w:type="spellEnd"/>
              <w:r w:rsidRPr="00C31019">
                <w:t>*12*SCS</w:t>
              </w:r>
            </w:ins>
          </w:p>
          <w:p w14:paraId="1EE50B69" w14:textId="77777777" w:rsidR="00DF0870" w:rsidRPr="00C31019" w:rsidRDefault="00DF0870" w:rsidP="00DF0870">
            <w:pPr>
              <w:pStyle w:val="TAH"/>
              <w:rPr>
                <w:ins w:id="1165" w:author="Runsen - Samsung" w:date="2025-08-28T10:18:00Z"/>
              </w:rPr>
            </w:pPr>
            <w:ins w:id="1166" w:author="Runsen - Samsung" w:date="2025-08-28T10:18:00Z">
              <w:r w:rsidRPr="00C31019">
                <w:t>MHz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3767D" w14:textId="77777777" w:rsidR="00DF0870" w:rsidRPr="00C31019" w:rsidRDefault="00DF0870" w:rsidP="00DF0870">
            <w:pPr>
              <w:pStyle w:val="TAH"/>
              <w:rPr>
                <w:ins w:id="1167" w:author="Runsen - Samsung" w:date="2025-08-28T10:18:00Z"/>
              </w:rPr>
            </w:pPr>
            <w:ins w:id="1168" w:author="Runsen - Samsung" w:date="2025-08-28T10:18:00Z">
              <w:r w:rsidRPr="00C31019">
                <w:t>LCRB*12*SCS</w:t>
              </w:r>
            </w:ins>
          </w:p>
          <w:p w14:paraId="3E156DDB" w14:textId="77777777" w:rsidR="00DF0870" w:rsidRPr="00C31019" w:rsidRDefault="00DF0870" w:rsidP="00DF0870">
            <w:pPr>
              <w:pStyle w:val="TAH"/>
              <w:rPr>
                <w:ins w:id="1169" w:author="Runsen - Samsung" w:date="2025-08-28T10:18:00Z"/>
              </w:rPr>
            </w:pPr>
            <w:ins w:id="1170" w:author="Runsen - Samsung" w:date="2025-08-28T10:18:00Z">
              <w:r w:rsidRPr="00C31019">
                <w:t>MHz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4393B" w14:textId="77777777" w:rsidR="00DF0870" w:rsidRPr="00C31019" w:rsidRDefault="00DF0870" w:rsidP="00DF0870">
            <w:pPr>
              <w:pStyle w:val="TAH"/>
              <w:rPr>
                <w:ins w:id="1171" w:author="Runsen - Samsung" w:date="2025-08-28T10:18:00Z"/>
              </w:rPr>
            </w:pPr>
            <w:ins w:id="1172" w:author="Runsen - Samsung" w:date="2025-08-28T10:18:00Z">
              <w:r w:rsidRPr="00C31019">
                <w:t>A-MPR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48200" w14:textId="77777777" w:rsidR="00DF0870" w:rsidRPr="00C31019" w:rsidRDefault="00DF0870" w:rsidP="00DF0870">
            <w:pPr>
              <w:pStyle w:val="TAH"/>
              <w:rPr>
                <w:ins w:id="1173" w:author="Runsen - Samsung" w:date="2025-08-28T10:18:00Z"/>
              </w:rPr>
            </w:pPr>
            <w:proofErr w:type="spellStart"/>
            <w:ins w:id="1174" w:author="Runsen - Samsung" w:date="2025-08-28T10:18:00Z">
              <w:r w:rsidRPr="00C31019">
                <w:t>RBend</w:t>
              </w:r>
              <w:proofErr w:type="spellEnd"/>
              <w:r w:rsidRPr="00C31019">
                <w:t>*12*SCS</w:t>
              </w:r>
            </w:ins>
          </w:p>
          <w:p w14:paraId="5EEBED40" w14:textId="77777777" w:rsidR="00DF0870" w:rsidRPr="00C31019" w:rsidRDefault="00DF0870" w:rsidP="00DF0870">
            <w:pPr>
              <w:pStyle w:val="TAH"/>
              <w:rPr>
                <w:ins w:id="1175" w:author="Runsen - Samsung" w:date="2025-08-28T10:18:00Z"/>
              </w:rPr>
            </w:pPr>
            <w:ins w:id="1176" w:author="Runsen - Samsung" w:date="2025-08-28T10:18:00Z">
              <w:r w:rsidRPr="00C31019">
                <w:t>MHz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99362" w14:textId="77777777" w:rsidR="00DF0870" w:rsidRPr="00C31019" w:rsidRDefault="00DF0870" w:rsidP="00DF0870">
            <w:pPr>
              <w:pStyle w:val="TAH"/>
              <w:rPr>
                <w:ins w:id="1177" w:author="Runsen - Samsung" w:date="2025-08-28T10:18:00Z"/>
              </w:rPr>
            </w:pPr>
            <w:ins w:id="1178" w:author="Runsen - Samsung" w:date="2025-08-28T10:18:00Z">
              <w:r w:rsidRPr="00C31019">
                <w:t>LCRB*12*SCS</w:t>
              </w:r>
            </w:ins>
          </w:p>
          <w:p w14:paraId="5097D5FD" w14:textId="77777777" w:rsidR="00DF0870" w:rsidRPr="00C31019" w:rsidRDefault="00DF0870" w:rsidP="00DF0870">
            <w:pPr>
              <w:pStyle w:val="TAH"/>
              <w:rPr>
                <w:ins w:id="1179" w:author="Runsen - Samsung" w:date="2025-08-28T10:18:00Z"/>
              </w:rPr>
            </w:pPr>
            <w:ins w:id="1180" w:author="Runsen - Samsung" w:date="2025-08-28T10:18:00Z">
              <w:r w:rsidRPr="00C31019">
                <w:t>MHz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93E5F" w14:textId="77777777" w:rsidR="00DF0870" w:rsidRPr="00C31019" w:rsidRDefault="00DF0870" w:rsidP="00DF0870">
            <w:pPr>
              <w:pStyle w:val="TAH"/>
              <w:rPr>
                <w:ins w:id="1181" w:author="Runsen - Samsung" w:date="2025-08-28T10:18:00Z"/>
              </w:rPr>
            </w:pPr>
            <w:ins w:id="1182" w:author="Runsen - Samsung" w:date="2025-08-28T10:18:00Z">
              <w:r w:rsidRPr="00C31019">
                <w:t>A-MPR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BF31" w14:textId="77777777" w:rsidR="00DF0870" w:rsidRPr="00C31019" w:rsidRDefault="00DF0870" w:rsidP="00DF0870">
            <w:pPr>
              <w:pStyle w:val="TAH"/>
              <w:rPr>
                <w:ins w:id="1183" w:author="Runsen - Samsung" w:date="2025-08-28T10:18:00Z"/>
              </w:rPr>
            </w:pPr>
            <w:proofErr w:type="spellStart"/>
            <w:ins w:id="1184" w:author="Runsen - Samsung" w:date="2025-08-28T10:18:00Z">
              <w:r w:rsidRPr="00C31019">
                <w:t>RBend</w:t>
              </w:r>
              <w:proofErr w:type="spellEnd"/>
              <w:r w:rsidRPr="00C31019">
                <w:t>*12*SCS</w:t>
              </w:r>
            </w:ins>
          </w:p>
          <w:p w14:paraId="09E59E3C" w14:textId="77777777" w:rsidR="00DF0870" w:rsidRPr="00C31019" w:rsidRDefault="00DF0870" w:rsidP="00DF0870">
            <w:pPr>
              <w:pStyle w:val="TAH"/>
              <w:rPr>
                <w:ins w:id="1185" w:author="Runsen - Samsung" w:date="2025-08-28T10:18:00Z"/>
              </w:rPr>
            </w:pPr>
            <w:ins w:id="1186" w:author="Runsen - Samsung" w:date="2025-08-28T10:18:00Z">
              <w:r w:rsidRPr="00C31019">
                <w:t>MHz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18B2" w14:textId="77777777" w:rsidR="00DF0870" w:rsidRPr="00C31019" w:rsidRDefault="00DF0870" w:rsidP="00DF0870">
            <w:pPr>
              <w:pStyle w:val="TAH"/>
              <w:rPr>
                <w:ins w:id="1187" w:author="Runsen - Samsung" w:date="2025-08-28T10:18:00Z"/>
              </w:rPr>
            </w:pPr>
            <w:ins w:id="1188" w:author="Runsen - Samsung" w:date="2025-08-28T10:18:00Z">
              <w:r w:rsidRPr="00C31019">
                <w:t>LCRB*12*SCS</w:t>
              </w:r>
            </w:ins>
          </w:p>
          <w:p w14:paraId="576447A5" w14:textId="77777777" w:rsidR="00DF0870" w:rsidRPr="00C31019" w:rsidRDefault="00DF0870" w:rsidP="00DF0870">
            <w:pPr>
              <w:pStyle w:val="TAH"/>
              <w:rPr>
                <w:ins w:id="1189" w:author="Runsen - Samsung" w:date="2025-08-28T10:18:00Z"/>
              </w:rPr>
            </w:pPr>
            <w:ins w:id="1190" w:author="Runsen - Samsung" w:date="2025-08-28T10:18:00Z">
              <w:r w:rsidRPr="00C31019">
                <w:t>MHz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5CC2" w14:textId="77777777" w:rsidR="00DF0870" w:rsidRPr="00C31019" w:rsidRDefault="00DF0870" w:rsidP="00DF0870">
            <w:pPr>
              <w:pStyle w:val="TAH"/>
              <w:rPr>
                <w:ins w:id="1191" w:author="Runsen - Samsung" w:date="2025-08-28T10:18:00Z"/>
              </w:rPr>
            </w:pPr>
            <w:ins w:id="1192" w:author="Runsen - Samsung" w:date="2025-08-28T10:18:00Z">
              <w:r w:rsidRPr="00C31019">
                <w:t>A-MPR</w:t>
              </w:r>
            </w:ins>
          </w:p>
        </w:tc>
      </w:tr>
      <w:tr w:rsidR="00DF0870" w:rsidRPr="005F71B8" w14:paraId="399CA901" w14:textId="77777777" w:rsidTr="00DF0870">
        <w:trPr>
          <w:jc w:val="center"/>
          <w:ins w:id="1193" w:author="Runsen - Samsung" w:date="2025-08-28T10:18:00Z"/>
        </w:trPr>
        <w:tc>
          <w:tcPr>
            <w:tcW w:w="3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874DB" w14:textId="77777777" w:rsidR="00DF0870" w:rsidRPr="00C31019" w:rsidRDefault="00DF0870" w:rsidP="00DF0870">
            <w:pPr>
              <w:pStyle w:val="TAC"/>
              <w:rPr>
                <w:ins w:id="1194" w:author="Runsen - Samsung" w:date="2025-08-28T10:18:00Z"/>
              </w:rPr>
            </w:pPr>
            <w:ins w:id="1195" w:author="Runsen - Samsung" w:date="2025-08-28T10:18:00Z">
              <w:r w:rsidRPr="00C31019">
                <w:t>5MHz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7E009" w14:textId="77777777" w:rsidR="00DF0870" w:rsidRPr="00C31019" w:rsidRDefault="00DF0870" w:rsidP="00DF0870">
            <w:pPr>
              <w:pStyle w:val="TAC"/>
              <w:rPr>
                <w:ins w:id="1196" w:author="Runsen - Samsung" w:date="2025-08-28T10:18:00Z"/>
              </w:rPr>
            </w:pPr>
            <w:ins w:id="1197" w:author="Runsen - Samsung" w:date="2025-08-28T10:18:00Z">
              <w:r w:rsidRPr="00C31019">
                <w:t xml:space="preserve">1982.5 </w:t>
              </w:r>
              <w:r w:rsidRPr="00C31019">
                <w:rPr>
                  <w:rFonts w:eastAsia="MS PGothic" w:cs="Arial"/>
                  <w:kern w:val="24"/>
                </w:rPr>
                <w:t>&lt;</w:t>
              </w:r>
              <w:r w:rsidRPr="00C31019">
                <w:t xml:space="preserve"> </w:t>
              </w:r>
              <w:r w:rsidRPr="00C31019">
                <w:rPr>
                  <w:rFonts w:eastAsia="MS PGothic" w:cs="Arial"/>
                  <w:kern w:val="24"/>
                </w:rPr>
                <w:t xml:space="preserve">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1992.5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7118" w14:textId="77777777" w:rsidR="00DF0870" w:rsidRPr="00C31019" w:rsidRDefault="00DF0870" w:rsidP="00DF0870">
            <w:pPr>
              <w:pStyle w:val="TAC"/>
              <w:rPr>
                <w:ins w:id="1198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16590" w14:textId="77777777" w:rsidR="00DF0870" w:rsidRPr="00C31019" w:rsidRDefault="00DF0870" w:rsidP="00DF0870">
            <w:pPr>
              <w:pStyle w:val="TAC"/>
              <w:rPr>
                <w:ins w:id="1199" w:author="Runsen - Samsung" w:date="2025-08-28T10:18:00Z"/>
              </w:rPr>
            </w:pPr>
            <w:ins w:id="1200" w:author="Runsen - Samsung" w:date="2025-08-28T10:18:00Z">
              <w:r w:rsidRPr="00C31019">
                <w:t>&gt;3.24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1EF80" w14:textId="77777777" w:rsidR="00DF0870" w:rsidRPr="00C31019" w:rsidRDefault="00DF0870" w:rsidP="00DF0870">
            <w:pPr>
              <w:pStyle w:val="TAC"/>
              <w:rPr>
                <w:ins w:id="1201" w:author="Runsen - Samsung" w:date="2025-08-28T10:18:00Z"/>
              </w:rPr>
            </w:pPr>
            <w:ins w:id="1202" w:author="Runsen - Samsung" w:date="2025-08-28T10:18:00Z">
              <w:r w:rsidRPr="00C31019">
                <w:t>A7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DBF17" w14:textId="77777777" w:rsidR="00DF0870" w:rsidRPr="00C31019" w:rsidRDefault="00DF0870" w:rsidP="00DF0870">
            <w:pPr>
              <w:pStyle w:val="TAC"/>
              <w:rPr>
                <w:ins w:id="1203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BB08" w14:textId="77777777" w:rsidR="00DF0870" w:rsidRPr="00C31019" w:rsidRDefault="00DF0870" w:rsidP="00DF0870">
            <w:pPr>
              <w:pStyle w:val="TAC"/>
              <w:rPr>
                <w:ins w:id="1204" w:author="Runsen - Samsung" w:date="2025-08-28T10:18:00Z"/>
                <w:rFonts w:cs="Arial"/>
              </w:rPr>
            </w:pPr>
            <w:ins w:id="1205" w:author="Runsen - Samsung" w:date="2025-08-28T10:18:00Z">
              <w:r w:rsidRPr="00C31019">
                <w:t>≤ 3.24</w:t>
              </w:r>
            </w:ins>
          </w:p>
          <w:p w14:paraId="268C0E7B" w14:textId="77777777" w:rsidR="00DF0870" w:rsidRPr="00C31019" w:rsidRDefault="00DF0870" w:rsidP="00DF0870">
            <w:pPr>
              <w:pStyle w:val="TAC"/>
              <w:rPr>
                <w:ins w:id="1206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3FBA" w14:textId="77777777" w:rsidR="00DF0870" w:rsidRPr="00C31019" w:rsidRDefault="00DF0870" w:rsidP="00DF0870">
            <w:pPr>
              <w:pStyle w:val="TAC"/>
              <w:rPr>
                <w:ins w:id="1207" w:author="Runsen - Samsung" w:date="2025-08-28T10:18:00Z"/>
              </w:rPr>
            </w:pPr>
            <w:ins w:id="1208" w:author="Runsen - Samsung" w:date="2025-08-28T10:18:00Z">
              <w:r w:rsidRPr="00C31019">
                <w:t>A9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A181" w14:textId="77777777" w:rsidR="00DF0870" w:rsidRPr="00C31019" w:rsidRDefault="00DF0870" w:rsidP="00DF0870">
            <w:pPr>
              <w:pStyle w:val="TAC"/>
              <w:rPr>
                <w:ins w:id="1209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B106" w14:textId="77777777" w:rsidR="00DF0870" w:rsidRPr="00C31019" w:rsidRDefault="00DF0870" w:rsidP="00DF0870">
            <w:pPr>
              <w:pStyle w:val="TAC"/>
              <w:rPr>
                <w:ins w:id="1210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00E2" w14:textId="77777777" w:rsidR="00DF0870" w:rsidRPr="00C31019" w:rsidRDefault="00DF0870" w:rsidP="00DF0870">
            <w:pPr>
              <w:pStyle w:val="TAC"/>
              <w:rPr>
                <w:ins w:id="1211" w:author="Runsen - Samsung" w:date="2025-08-28T10:18:00Z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9F71" w14:textId="77777777" w:rsidR="00DF0870" w:rsidRPr="00C31019" w:rsidRDefault="00DF0870" w:rsidP="00DF0870">
            <w:pPr>
              <w:pStyle w:val="TAC"/>
              <w:rPr>
                <w:ins w:id="1212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7483" w14:textId="77777777" w:rsidR="00DF0870" w:rsidRPr="00C31019" w:rsidRDefault="00DF0870" w:rsidP="00DF0870">
            <w:pPr>
              <w:pStyle w:val="TAC"/>
              <w:rPr>
                <w:ins w:id="1213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A3D9" w14:textId="77777777" w:rsidR="00DF0870" w:rsidRPr="00C31019" w:rsidRDefault="00DF0870" w:rsidP="00DF0870">
            <w:pPr>
              <w:pStyle w:val="TAC"/>
              <w:rPr>
                <w:ins w:id="1214" w:author="Runsen - Samsung" w:date="2025-08-28T10:18:00Z"/>
              </w:rPr>
            </w:pPr>
          </w:p>
        </w:tc>
      </w:tr>
      <w:tr w:rsidR="00DF0870" w:rsidRPr="005F71B8" w14:paraId="5AF8050B" w14:textId="77777777" w:rsidTr="00DF0870">
        <w:trPr>
          <w:jc w:val="center"/>
          <w:ins w:id="1215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C57DD" w14:textId="77777777" w:rsidR="00DF0870" w:rsidRPr="00C31019" w:rsidRDefault="00DF0870" w:rsidP="00DF0870">
            <w:pPr>
              <w:pStyle w:val="TAC"/>
              <w:rPr>
                <w:ins w:id="1216" w:author="Runsen - Samsung" w:date="2025-08-28T10:18:00Z"/>
              </w:rPr>
            </w:pPr>
            <w:ins w:id="1217" w:author="Runsen - Samsung" w:date="2025-08-28T10:18:00Z">
              <w:r w:rsidRPr="00C31019">
                <w:t>5MHz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3A495" w14:textId="77777777" w:rsidR="00DF0870" w:rsidRPr="00C31019" w:rsidRDefault="00DF0870" w:rsidP="00DF0870">
            <w:pPr>
              <w:pStyle w:val="TAC"/>
              <w:rPr>
                <w:ins w:id="1218" w:author="Runsen - Samsung" w:date="2025-08-28T10:18:00Z"/>
                <w:rFonts w:eastAsia="MS PGothic" w:cs="Arial"/>
                <w:kern w:val="24"/>
              </w:rPr>
            </w:pPr>
            <w:ins w:id="1219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1992.5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1997.5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C629" w14:textId="77777777" w:rsidR="00DF0870" w:rsidRPr="00C31019" w:rsidRDefault="00DF0870" w:rsidP="00DF0870">
            <w:pPr>
              <w:pStyle w:val="TAC"/>
              <w:rPr>
                <w:ins w:id="1220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81187" w14:textId="77777777" w:rsidR="00DF0870" w:rsidRPr="00C31019" w:rsidRDefault="00DF0870" w:rsidP="00DF0870">
            <w:pPr>
              <w:pStyle w:val="TAC"/>
              <w:rPr>
                <w:ins w:id="1221" w:author="Runsen - Samsung" w:date="2025-08-28T10:18:00Z"/>
              </w:rPr>
            </w:pPr>
            <w:ins w:id="1222" w:author="Runsen - Samsung" w:date="2025-08-28T10:18:00Z">
              <w:r w:rsidRPr="00C31019">
                <w:t>&gt;3.24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51A9F" w14:textId="77777777" w:rsidR="00DF0870" w:rsidRPr="00C31019" w:rsidRDefault="00DF0870" w:rsidP="00DF0870">
            <w:pPr>
              <w:pStyle w:val="TAC"/>
              <w:rPr>
                <w:ins w:id="1223" w:author="Runsen - Samsung" w:date="2025-08-28T10:18:00Z"/>
              </w:rPr>
            </w:pPr>
            <w:ins w:id="1224" w:author="Runsen - Samsung" w:date="2025-08-28T10:18:00Z">
              <w:r w:rsidRPr="00C31019">
                <w:t>A4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108B" w14:textId="77777777" w:rsidR="00DF0870" w:rsidRPr="00C31019" w:rsidRDefault="00DF0870" w:rsidP="00DF0870">
            <w:pPr>
              <w:pStyle w:val="TAC"/>
              <w:rPr>
                <w:ins w:id="1225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629D" w14:textId="77777777" w:rsidR="00DF0870" w:rsidRPr="00C31019" w:rsidRDefault="00DF0870" w:rsidP="00DF0870">
            <w:pPr>
              <w:pStyle w:val="TAC"/>
              <w:rPr>
                <w:ins w:id="1226" w:author="Runsen - Samsung" w:date="2025-08-28T10:18:00Z"/>
                <w:rFonts w:cs="Arial"/>
              </w:rPr>
            </w:pPr>
            <w:ins w:id="1227" w:author="Runsen - Samsung" w:date="2025-08-28T10:18:00Z">
              <w:r w:rsidRPr="00C31019">
                <w:t>≤ 3.24</w:t>
              </w:r>
            </w:ins>
          </w:p>
          <w:p w14:paraId="03E1EAC5" w14:textId="77777777" w:rsidR="00DF0870" w:rsidRPr="00C31019" w:rsidRDefault="00DF0870" w:rsidP="00DF0870">
            <w:pPr>
              <w:pStyle w:val="TAC"/>
              <w:rPr>
                <w:ins w:id="1228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30DB" w14:textId="77777777" w:rsidR="00DF0870" w:rsidRPr="00C31019" w:rsidRDefault="00DF0870" w:rsidP="00DF0870">
            <w:pPr>
              <w:pStyle w:val="TAC"/>
              <w:rPr>
                <w:ins w:id="1229" w:author="Runsen - Samsung" w:date="2025-08-28T10:18:00Z"/>
              </w:rPr>
            </w:pPr>
            <w:ins w:id="1230" w:author="Runsen - Samsung" w:date="2025-08-28T10:18:00Z">
              <w:r w:rsidRPr="00C31019">
                <w:t>A8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F842" w14:textId="77777777" w:rsidR="00DF0870" w:rsidRPr="00C31019" w:rsidRDefault="00DF0870" w:rsidP="00DF0870">
            <w:pPr>
              <w:pStyle w:val="TAC"/>
              <w:rPr>
                <w:ins w:id="1231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C661" w14:textId="77777777" w:rsidR="00DF0870" w:rsidRPr="00C31019" w:rsidRDefault="00DF0870" w:rsidP="00DF0870">
            <w:pPr>
              <w:pStyle w:val="TAC"/>
              <w:rPr>
                <w:ins w:id="1232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5F3C" w14:textId="77777777" w:rsidR="00DF0870" w:rsidRPr="00C31019" w:rsidRDefault="00DF0870" w:rsidP="00DF0870">
            <w:pPr>
              <w:pStyle w:val="TAC"/>
              <w:rPr>
                <w:ins w:id="1233" w:author="Runsen - Samsung" w:date="2025-08-28T10:18:00Z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8580" w14:textId="77777777" w:rsidR="00DF0870" w:rsidRPr="00C31019" w:rsidRDefault="00DF0870" w:rsidP="00DF0870">
            <w:pPr>
              <w:pStyle w:val="TAC"/>
              <w:rPr>
                <w:ins w:id="1234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26FD" w14:textId="77777777" w:rsidR="00DF0870" w:rsidRPr="00C31019" w:rsidRDefault="00DF0870" w:rsidP="00DF0870">
            <w:pPr>
              <w:pStyle w:val="TAC"/>
              <w:rPr>
                <w:ins w:id="1235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8730" w14:textId="77777777" w:rsidR="00DF0870" w:rsidRPr="00C31019" w:rsidRDefault="00DF0870" w:rsidP="00DF0870">
            <w:pPr>
              <w:pStyle w:val="TAC"/>
              <w:rPr>
                <w:ins w:id="1236" w:author="Runsen - Samsung" w:date="2025-08-28T10:18:00Z"/>
              </w:rPr>
            </w:pPr>
          </w:p>
        </w:tc>
      </w:tr>
      <w:tr w:rsidR="00DF0870" w:rsidRPr="005F71B8" w14:paraId="743A31FA" w14:textId="77777777" w:rsidTr="00DF0870">
        <w:trPr>
          <w:jc w:val="center"/>
          <w:ins w:id="1237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7E65135" w14:textId="77777777" w:rsidR="00DF0870" w:rsidRPr="00C31019" w:rsidRDefault="00DF0870" w:rsidP="00DF0870">
            <w:pPr>
              <w:pStyle w:val="TAC"/>
              <w:rPr>
                <w:ins w:id="1238" w:author="Runsen - Samsung" w:date="2025-08-28T10:18:00Z"/>
              </w:rPr>
            </w:pPr>
            <w:ins w:id="1239" w:author="Runsen - Samsung" w:date="2025-08-28T10:18:00Z">
              <w:r w:rsidRPr="00C31019">
                <w:t>5MHz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9C652C4" w14:textId="77777777" w:rsidR="00DF0870" w:rsidRPr="00C31019" w:rsidRDefault="00DF0870" w:rsidP="00DF0870">
            <w:pPr>
              <w:pStyle w:val="TAC"/>
              <w:rPr>
                <w:ins w:id="1240" w:author="Runsen - Samsung" w:date="2025-08-28T10:18:00Z"/>
                <w:rFonts w:eastAsia="MS PGothic" w:cs="Arial"/>
                <w:kern w:val="24"/>
              </w:rPr>
            </w:pPr>
            <w:ins w:id="1241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1997.5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2002.5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62146D" w14:textId="77777777" w:rsidR="00DF0870" w:rsidRPr="00C31019" w:rsidRDefault="00DF0870" w:rsidP="00DF0870">
            <w:pPr>
              <w:pStyle w:val="TAC"/>
              <w:rPr>
                <w:ins w:id="1242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B670AA" w14:textId="77777777" w:rsidR="00DF0870" w:rsidRPr="00C31019" w:rsidRDefault="00DF0870" w:rsidP="00DF0870">
            <w:pPr>
              <w:pStyle w:val="TAC"/>
              <w:rPr>
                <w:ins w:id="1243" w:author="Runsen - Samsung" w:date="2025-08-28T10:18:00Z"/>
              </w:rPr>
            </w:pPr>
            <w:ins w:id="1244" w:author="Runsen - Samsung" w:date="2025-08-28T10:18:00Z">
              <w:r w:rsidRPr="00C31019">
                <w:t>&gt;1.98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30D0625" w14:textId="77777777" w:rsidR="00DF0870" w:rsidRPr="00C31019" w:rsidRDefault="00DF0870" w:rsidP="00DF0870">
            <w:pPr>
              <w:pStyle w:val="TAC"/>
              <w:rPr>
                <w:ins w:id="1245" w:author="Runsen - Samsung" w:date="2025-08-28T10:18:00Z"/>
              </w:rPr>
            </w:pPr>
            <w:ins w:id="1246" w:author="Runsen - Samsung" w:date="2025-08-28T10:18:00Z">
              <w:r w:rsidRPr="00C31019">
                <w:t>A1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B191DC" w14:textId="77777777" w:rsidR="00DF0870" w:rsidRPr="00C31019" w:rsidRDefault="00DF0870" w:rsidP="00DF0870">
            <w:pPr>
              <w:pStyle w:val="TAC"/>
              <w:rPr>
                <w:ins w:id="1247" w:author="Runsen - Samsung" w:date="2025-08-28T10:18:00Z"/>
              </w:rPr>
            </w:pPr>
            <w:ins w:id="1248" w:author="Runsen - Samsung" w:date="2025-08-28T10:18:00Z">
              <w:r w:rsidRPr="00C31019">
                <w:t>&gt;3.6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56548" w14:textId="77777777" w:rsidR="00DF0870" w:rsidRPr="00C31019" w:rsidRDefault="00DF0870" w:rsidP="00DF0870">
            <w:pPr>
              <w:pStyle w:val="TAC"/>
              <w:rPr>
                <w:ins w:id="1249" w:author="Runsen - Samsung" w:date="2025-08-28T10:18:00Z"/>
              </w:rPr>
            </w:pPr>
            <w:ins w:id="1250" w:author="Runsen - Samsung" w:date="2025-08-28T10:18:00Z">
              <w:r w:rsidRPr="00C31019">
                <w:t>&gt;1.08 ≤1.98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B7C7C" w14:textId="77777777" w:rsidR="00DF0870" w:rsidRPr="00C31019" w:rsidRDefault="00DF0870" w:rsidP="00DF0870">
            <w:pPr>
              <w:pStyle w:val="TAC"/>
              <w:rPr>
                <w:ins w:id="1251" w:author="Runsen - Samsung" w:date="2025-08-28T10:18:00Z"/>
              </w:rPr>
            </w:pPr>
            <w:ins w:id="1252" w:author="Runsen - Samsung" w:date="2025-08-28T10:18:00Z">
              <w:r w:rsidRPr="00C31019">
                <w:t>A2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363684E" w14:textId="77777777" w:rsidR="00DF0870" w:rsidRPr="00C31019" w:rsidRDefault="00DF0870" w:rsidP="00DF0870">
            <w:pPr>
              <w:pStyle w:val="TAC"/>
              <w:rPr>
                <w:ins w:id="1253" w:author="Runsen - Samsung" w:date="2025-08-28T10:18:00Z"/>
              </w:rPr>
            </w:pPr>
            <w:ins w:id="1254" w:author="Runsen - Samsung" w:date="2025-08-28T10:18:00Z">
              <w:r w:rsidRPr="00C31019">
                <w:t>≤3.6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A54836" w14:textId="77777777" w:rsidR="00DF0870" w:rsidRPr="00C31019" w:rsidRDefault="00DF0870" w:rsidP="00DF0870">
            <w:pPr>
              <w:pStyle w:val="TAC"/>
              <w:rPr>
                <w:ins w:id="1255" w:author="Runsen - Samsung" w:date="2025-08-28T10:18:00Z"/>
              </w:rPr>
            </w:pPr>
            <w:ins w:id="1256" w:author="Runsen - Samsung" w:date="2025-08-28T10:18:00Z">
              <w:r w:rsidRPr="00C31019">
                <w:t>≤1.98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AD00B38" w14:textId="77777777" w:rsidR="00DF0870" w:rsidRPr="00C31019" w:rsidRDefault="00DF0870" w:rsidP="00DF0870">
            <w:pPr>
              <w:pStyle w:val="TAC"/>
              <w:rPr>
                <w:ins w:id="1257" w:author="Runsen - Samsung" w:date="2025-08-28T10:18:00Z"/>
              </w:rPr>
            </w:pPr>
            <w:ins w:id="1258" w:author="Runsen - Samsung" w:date="2025-08-28T10:18:00Z">
              <w:r w:rsidRPr="00C31019">
                <w:t>A3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4B47BF" w14:textId="77777777" w:rsidR="00DF0870" w:rsidRPr="00C31019" w:rsidRDefault="00DF0870" w:rsidP="00DF0870">
            <w:pPr>
              <w:pStyle w:val="TAC"/>
              <w:rPr>
                <w:ins w:id="1259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C5383" w14:textId="77777777" w:rsidR="00DF0870" w:rsidRPr="00C31019" w:rsidRDefault="00DF0870" w:rsidP="00DF0870">
            <w:pPr>
              <w:pStyle w:val="TAC"/>
              <w:rPr>
                <w:ins w:id="1260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EC9C70" w14:textId="77777777" w:rsidR="00DF0870" w:rsidRPr="00C31019" w:rsidRDefault="00DF0870" w:rsidP="00DF0870">
            <w:pPr>
              <w:pStyle w:val="TAC"/>
              <w:rPr>
                <w:ins w:id="1261" w:author="Runsen - Samsung" w:date="2025-08-28T10:18:00Z"/>
              </w:rPr>
            </w:pPr>
          </w:p>
        </w:tc>
      </w:tr>
      <w:tr w:rsidR="00DF0870" w:rsidRPr="005F71B8" w14:paraId="609210B5" w14:textId="77777777" w:rsidTr="00DF0870">
        <w:trPr>
          <w:jc w:val="center"/>
          <w:ins w:id="1262" w:author="Runsen - Samsung" w:date="2025-08-28T10:18:00Z"/>
        </w:trPr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33FC" w14:textId="77777777" w:rsidR="00DF0870" w:rsidRPr="00C31019" w:rsidRDefault="00DF0870" w:rsidP="00DF0870">
            <w:pPr>
              <w:pStyle w:val="TAC"/>
              <w:rPr>
                <w:ins w:id="1263" w:author="Runsen - Samsung" w:date="2025-08-28T10:18:00Z"/>
              </w:rPr>
            </w:pP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479A" w14:textId="77777777" w:rsidR="00DF0870" w:rsidRPr="00C31019" w:rsidRDefault="00DF0870" w:rsidP="00DF0870">
            <w:pPr>
              <w:pStyle w:val="TAC"/>
              <w:rPr>
                <w:ins w:id="1264" w:author="Runsen - Samsung" w:date="2025-08-28T10:18:00Z"/>
                <w:rFonts w:eastAsia="MS PGothic" w:cs="Arial"/>
                <w:kern w:val="24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5EBEEE" w14:textId="77777777" w:rsidR="00DF0870" w:rsidRPr="00C31019" w:rsidRDefault="00DF0870" w:rsidP="00DF0870">
            <w:pPr>
              <w:pStyle w:val="TAC"/>
              <w:rPr>
                <w:ins w:id="1265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CF7E16" w14:textId="77777777" w:rsidR="00DF0870" w:rsidRPr="00C31019" w:rsidRDefault="00DF0870" w:rsidP="00DF0870">
            <w:pPr>
              <w:pStyle w:val="TAC"/>
              <w:rPr>
                <w:ins w:id="1266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F2BA" w14:textId="77777777" w:rsidR="00DF0870" w:rsidRPr="00C31019" w:rsidRDefault="00DF0870" w:rsidP="00DF0870">
            <w:pPr>
              <w:pStyle w:val="TAC"/>
              <w:rPr>
                <w:ins w:id="1267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809028" w14:textId="77777777" w:rsidR="00DF0870" w:rsidRPr="00C31019" w:rsidRDefault="00DF0870" w:rsidP="00DF0870">
            <w:pPr>
              <w:pStyle w:val="TAC"/>
              <w:rPr>
                <w:ins w:id="1268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7060D" w14:textId="77777777" w:rsidR="00DF0870" w:rsidRPr="00C31019" w:rsidRDefault="00DF0870" w:rsidP="00DF0870">
            <w:pPr>
              <w:pStyle w:val="TAC"/>
              <w:rPr>
                <w:ins w:id="1269" w:author="Runsen - Samsung" w:date="2025-08-28T10:18:00Z"/>
              </w:rPr>
            </w:pPr>
            <w:ins w:id="1270" w:author="Runsen - Samsung" w:date="2025-08-28T10:18:00Z">
              <w:r w:rsidRPr="00C31019">
                <w:t>≤1.08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0116A" w14:textId="77777777" w:rsidR="00DF0870" w:rsidRPr="00C31019" w:rsidRDefault="00DF0870" w:rsidP="00DF0870">
            <w:pPr>
              <w:pStyle w:val="TAC"/>
              <w:rPr>
                <w:ins w:id="1271" w:author="Runsen - Samsung" w:date="2025-08-28T10:18:00Z"/>
              </w:rPr>
            </w:pPr>
            <w:ins w:id="1272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48F08A" w14:textId="77777777" w:rsidR="00DF0870" w:rsidRPr="00C31019" w:rsidRDefault="00DF0870" w:rsidP="00DF0870">
            <w:pPr>
              <w:pStyle w:val="TAC"/>
              <w:rPr>
                <w:ins w:id="1273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40C098" w14:textId="77777777" w:rsidR="00DF0870" w:rsidRPr="00C31019" w:rsidRDefault="00DF0870" w:rsidP="00DF0870">
            <w:pPr>
              <w:pStyle w:val="TAC"/>
              <w:rPr>
                <w:ins w:id="1274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292E41" w14:textId="77777777" w:rsidR="00DF0870" w:rsidRPr="00C31019" w:rsidRDefault="00DF0870" w:rsidP="00DF0870">
            <w:pPr>
              <w:pStyle w:val="TAC"/>
              <w:rPr>
                <w:ins w:id="1275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E065CD" w14:textId="77777777" w:rsidR="00DF0870" w:rsidRPr="00C31019" w:rsidRDefault="00DF0870" w:rsidP="00DF0870">
            <w:pPr>
              <w:pStyle w:val="TAC"/>
              <w:rPr>
                <w:ins w:id="1276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E62C7" w14:textId="77777777" w:rsidR="00DF0870" w:rsidRPr="00C31019" w:rsidRDefault="00DF0870" w:rsidP="00DF0870">
            <w:pPr>
              <w:pStyle w:val="TAC"/>
              <w:rPr>
                <w:ins w:id="1277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106F7F" w14:textId="77777777" w:rsidR="00DF0870" w:rsidRPr="00C31019" w:rsidRDefault="00DF0870" w:rsidP="00DF0870">
            <w:pPr>
              <w:pStyle w:val="TAC"/>
              <w:rPr>
                <w:ins w:id="1278" w:author="Runsen - Samsung" w:date="2025-08-28T10:18:00Z"/>
              </w:rPr>
            </w:pPr>
          </w:p>
        </w:tc>
      </w:tr>
      <w:tr w:rsidR="00DF0870" w:rsidRPr="005F71B8" w14:paraId="7CDA41A4" w14:textId="77777777" w:rsidTr="00DF0870">
        <w:trPr>
          <w:jc w:val="center"/>
          <w:ins w:id="1279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7EB16" w14:textId="77777777" w:rsidR="00DF0870" w:rsidRPr="00C31019" w:rsidRDefault="00DF0870" w:rsidP="00DF0870">
            <w:pPr>
              <w:pStyle w:val="TAC"/>
              <w:rPr>
                <w:ins w:id="1280" w:author="Runsen - Samsung" w:date="2025-08-28T10:18:00Z"/>
              </w:rPr>
            </w:pPr>
            <w:ins w:id="1281" w:author="Runsen - Samsung" w:date="2025-08-28T10:18:00Z">
              <w:r w:rsidRPr="00C31019">
                <w:t>10MHz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28416" w14:textId="77777777" w:rsidR="00DF0870" w:rsidRPr="00C31019" w:rsidRDefault="00DF0870" w:rsidP="00DF0870">
            <w:pPr>
              <w:pStyle w:val="TAC"/>
              <w:rPr>
                <w:ins w:id="1282" w:author="Runsen - Samsung" w:date="2025-08-28T10:18:00Z"/>
                <w:rFonts w:eastAsia="MS PGothic" w:cs="Arial"/>
                <w:kern w:val="24"/>
              </w:rPr>
            </w:pPr>
            <w:ins w:id="1283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Fc </w:t>
              </w:r>
              <w:r w:rsidRPr="00C31019">
                <w:t xml:space="preserve">= </w:t>
              </w:r>
              <w:r w:rsidRPr="00C31019">
                <w:rPr>
                  <w:rFonts w:eastAsia="MS PGothic" w:cs="Arial"/>
                  <w:kern w:val="24"/>
                </w:rPr>
                <w:t>1985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1F259" w14:textId="77777777" w:rsidR="00DF0870" w:rsidRPr="00C31019" w:rsidRDefault="00DF0870" w:rsidP="00DF0870">
            <w:pPr>
              <w:pStyle w:val="TAC"/>
              <w:rPr>
                <w:ins w:id="1284" w:author="Runsen - Samsung" w:date="2025-08-28T10:18:00Z"/>
              </w:rPr>
            </w:pPr>
            <w:ins w:id="1285" w:author="Runsen - Samsung" w:date="2025-08-28T10:18:00Z">
              <w:r w:rsidRPr="00C31019">
                <w:t>&gt;5.4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F634" w14:textId="77777777" w:rsidR="00DF0870" w:rsidRPr="00C31019" w:rsidRDefault="00DF0870" w:rsidP="00DF0870">
            <w:pPr>
              <w:pStyle w:val="TAC"/>
              <w:rPr>
                <w:ins w:id="1286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419BC" w14:textId="77777777" w:rsidR="00DF0870" w:rsidRPr="00C31019" w:rsidRDefault="00DF0870" w:rsidP="00DF0870">
            <w:pPr>
              <w:pStyle w:val="TAC"/>
              <w:rPr>
                <w:ins w:id="1287" w:author="Runsen - Samsung" w:date="2025-08-28T10:18:00Z"/>
              </w:rPr>
            </w:pPr>
            <w:ins w:id="1288" w:author="Runsen - Samsung" w:date="2025-08-28T10:18:00Z">
              <w:r w:rsidRPr="00C31019">
                <w:t>A4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09E6" w14:textId="77777777" w:rsidR="00DF0870" w:rsidRPr="00C31019" w:rsidRDefault="00DF0870" w:rsidP="00DF0870">
            <w:pPr>
              <w:pStyle w:val="TAC"/>
              <w:rPr>
                <w:ins w:id="1289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BD23" w14:textId="77777777" w:rsidR="00DF0870" w:rsidRPr="00C31019" w:rsidRDefault="00DF0870" w:rsidP="00DF0870">
            <w:pPr>
              <w:pStyle w:val="TAC"/>
              <w:rPr>
                <w:ins w:id="1290" w:author="Runsen - Samsung" w:date="2025-08-28T10:18:00Z"/>
                <w:rFonts w:cs="Arial"/>
              </w:rPr>
            </w:pPr>
            <w:ins w:id="1291" w:author="Runsen - Samsung" w:date="2025-08-28T10:18:00Z">
              <w:r w:rsidRPr="00C31019">
                <w:t>≤ 5.4</w:t>
              </w:r>
            </w:ins>
          </w:p>
          <w:p w14:paraId="27F88F81" w14:textId="77777777" w:rsidR="00DF0870" w:rsidRPr="00C31019" w:rsidRDefault="00DF0870" w:rsidP="00DF0870">
            <w:pPr>
              <w:pStyle w:val="TAC"/>
              <w:rPr>
                <w:ins w:id="1292" w:author="Runsen - Samsung" w:date="2025-08-28T10:18:00Z"/>
              </w:rPr>
            </w:pPr>
            <w:ins w:id="1293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 xml:space="preserve"> 4.5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0CA7" w14:textId="77777777" w:rsidR="00DF0870" w:rsidRPr="00C31019" w:rsidRDefault="00DF0870" w:rsidP="00DF0870">
            <w:pPr>
              <w:pStyle w:val="TAC"/>
              <w:rPr>
                <w:ins w:id="1294" w:author="Runsen - Samsung" w:date="2025-08-28T10:18:00Z"/>
              </w:rPr>
            </w:pPr>
            <w:ins w:id="1295" w:author="Runsen - Samsung" w:date="2025-08-28T10:18:00Z">
              <w:r w:rsidRPr="00C31019">
                <w:t>A8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17E7" w14:textId="77777777" w:rsidR="00DF0870" w:rsidRPr="00C31019" w:rsidRDefault="00DF0870" w:rsidP="00DF0870">
            <w:pPr>
              <w:pStyle w:val="TAC"/>
              <w:rPr>
                <w:ins w:id="1296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E814" w14:textId="77777777" w:rsidR="00DF0870" w:rsidRPr="00C31019" w:rsidRDefault="00DF0870" w:rsidP="00DF0870">
            <w:pPr>
              <w:pStyle w:val="TAC"/>
              <w:rPr>
                <w:ins w:id="1297" w:author="Runsen - Samsung" w:date="2025-08-28T10:18:00Z"/>
                <w:rFonts w:cs="Arial"/>
              </w:rPr>
            </w:pPr>
            <w:ins w:id="1298" w:author="Runsen - Samsung" w:date="2025-08-28T10:18:00Z">
              <w:r w:rsidRPr="00C31019">
                <w:t>&lt; 4.5</w:t>
              </w:r>
            </w:ins>
          </w:p>
          <w:p w14:paraId="7490F951" w14:textId="77777777" w:rsidR="00DF0870" w:rsidRPr="00C31019" w:rsidRDefault="00DF0870" w:rsidP="00DF0870">
            <w:pPr>
              <w:pStyle w:val="TAC"/>
              <w:rPr>
                <w:ins w:id="1299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7F26" w14:textId="77777777" w:rsidR="00DF0870" w:rsidRPr="00C31019" w:rsidRDefault="00DF0870" w:rsidP="00DF0870">
            <w:pPr>
              <w:pStyle w:val="TAC"/>
              <w:rPr>
                <w:ins w:id="1300" w:author="Runsen - Samsung" w:date="2025-08-28T10:18:00Z"/>
              </w:rPr>
            </w:pPr>
            <w:ins w:id="1301" w:author="Runsen - Samsung" w:date="2025-08-28T10:18:00Z">
              <w:r w:rsidRPr="00C31019">
                <w:t>A9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D634" w14:textId="77777777" w:rsidR="00DF0870" w:rsidRPr="00C31019" w:rsidRDefault="00DF0870" w:rsidP="00DF0870">
            <w:pPr>
              <w:pStyle w:val="TAC"/>
              <w:rPr>
                <w:ins w:id="1302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7D68" w14:textId="77777777" w:rsidR="00DF0870" w:rsidRPr="00C31019" w:rsidRDefault="00DF0870" w:rsidP="00DF0870">
            <w:pPr>
              <w:pStyle w:val="TAC"/>
              <w:rPr>
                <w:ins w:id="1303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C3A5" w14:textId="77777777" w:rsidR="00DF0870" w:rsidRPr="00C31019" w:rsidRDefault="00DF0870" w:rsidP="00DF0870">
            <w:pPr>
              <w:pStyle w:val="TAC"/>
              <w:rPr>
                <w:ins w:id="1304" w:author="Runsen - Samsung" w:date="2025-08-28T10:18:00Z"/>
              </w:rPr>
            </w:pPr>
          </w:p>
        </w:tc>
      </w:tr>
      <w:tr w:rsidR="00DF0870" w:rsidRPr="005F71B8" w14:paraId="6A90BC06" w14:textId="77777777" w:rsidTr="00DF0870">
        <w:trPr>
          <w:jc w:val="center"/>
          <w:ins w:id="1305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C153354" w14:textId="77777777" w:rsidR="00DF0870" w:rsidRPr="00C31019" w:rsidRDefault="00DF0870" w:rsidP="00DF0870">
            <w:pPr>
              <w:pStyle w:val="TAC"/>
              <w:rPr>
                <w:ins w:id="1306" w:author="Runsen - Samsung" w:date="2025-08-28T10:18:00Z"/>
              </w:rPr>
            </w:pPr>
            <w:ins w:id="1307" w:author="Runsen - Samsung" w:date="2025-08-28T10:18:00Z">
              <w:r w:rsidRPr="00C31019">
                <w:t>10MHz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45EF602" w14:textId="77777777" w:rsidR="00DF0870" w:rsidRPr="00C31019" w:rsidRDefault="00DF0870" w:rsidP="00DF0870">
            <w:pPr>
              <w:pStyle w:val="TAC"/>
              <w:rPr>
                <w:ins w:id="1308" w:author="Runsen - Samsung" w:date="2025-08-28T10:18:00Z"/>
                <w:rFonts w:eastAsia="MS PGothic" w:cs="Arial"/>
                <w:kern w:val="24"/>
              </w:rPr>
            </w:pPr>
            <w:ins w:id="1309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1985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10720F" w14:textId="77777777" w:rsidR="00DF0870" w:rsidRPr="00C31019" w:rsidRDefault="00DF0870" w:rsidP="00DF0870">
            <w:pPr>
              <w:pStyle w:val="TAC"/>
              <w:rPr>
                <w:ins w:id="1310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3F4804B" w14:textId="77777777" w:rsidR="00DF0870" w:rsidRPr="00C31019" w:rsidRDefault="00DF0870" w:rsidP="00DF0870">
            <w:pPr>
              <w:pStyle w:val="TAC"/>
              <w:rPr>
                <w:ins w:id="1311" w:author="Runsen - Samsung" w:date="2025-08-28T10:18:00Z"/>
              </w:rPr>
            </w:pPr>
            <w:ins w:id="1312" w:author="Runsen - Samsung" w:date="2025-08-28T10:18:00Z">
              <w:r w:rsidRPr="00C31019">
                <w:t>&gt;4.32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5EA84BA" w14:textId="77777777" w:rsidR="00DF0870" w:rsidRPr="00C31019" w:rsidRDefault="00DF0870" w:rsidP="00DF0870">
            <w:pPr>
              <w:pStyle w:val="TAC"/>
              <w:rPr>
                <w:ins w:id="1313" w:author="Runsen - Samsung" w:date="2025-08-28T10:18:00Z"/>
              </w:rPr>
            </w:pPr>
            <w:ins w:id="1314" w:author="Runsen - Samsung" w:date="2025-08-28T10:18:00Z">
              <w:r w:rsidRPr="00C31019">
                <w:t>A1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F2B859" w14:textId="77777777" w:rsidR="00DF0870" w:rsidRPr="00C31019" w:rsidRDefault="00DF0870" w:rsidP="00DF0870">
            <w:pPr>
              <w:pStyle w:val="TAC"/>
              <w:rPr>
                <w:ins w:id="1315" w:author="Runsen - Samsung" w:date="2025-08-28T10:18:00Z"/>
              </w:rPr>
            </w:pPr>
            <w:ins w:id="1316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7.2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71403" w14:textId="77777777" w:rsidR="00DF0870" w:rsidRPr="00C31019" w:rsidRDefault="00DF0870" w:rsidP="00DF0870">
            <w:pPr>
              <w:pStyle w:val="TAC"/>
              <w:rPr>
                <w:ins w:id="1317" w:author="Runsen - Samsung" w:date="2025-08-28T10:18:00Z"/>
              </w:rPr>
            </w:pPr>
            <w:ins w:id="1318" w:author="Runsen - Samsung" w:date="2025-08-28T10:18:00Z">
              <w:r w:rsidRPr="00C31019">
                <w:t>&gt;1.08 ≤4.32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77D39" w14:textId="77777777" w:rsidR="00DF0870" w:rsidRPr="00C31019" w:rsidRDefault="00DF0870" w:rsidP="00DF0870">
            <w:pPr>
              <w:pStyle w:val="TAC"/>
              <w:rPr>
                <w:ins w:id="1319" w:author="Runsen - Samsung" w:date="2025-08-28T10:18:00Z"/>
              </w:rPr>
            </w:pPr>
            <w:ins w:id="1320" w:author="Runsen - Samsung" w:date="2025-08-28T10:18:00Z">
              <w:r w:rsidRPr="00C31019">
                <w:t>A2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BBCE25" w14:textId="77777777" w:rsidR="00DF0870" w:rsidRPr="00C31019" w:rsidRDefault="00DF0870" w:rsidP="00DF0870">
            <w:pPr>
              <w:pStyle w:val="TAC"/>
              <w:rPr>
                <w:ins w:id="1321" w:author="Runsen - Samsung" w:date="2025-08-28T10:18:00Z"/>
              </w:rPr>
            </w:pPr>
            <w:ins w:id="1322" w:author="Runsen - Samsung" w:date="2025-08-28T10:18:00Z">
              <w:r w:rsidRPr="00C31019">
                <w:t>&lt;7.2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EE0447F" w14:textId="77777777" w:rsidR="00DF0870" w:rsidRPr="00C31019" w:rsidRDefault="00DF0870" w:rsidP="00DF0870">
            <w:pPr>
              <w:pStyle w:val="TAC"/>
              <w:rPr>
                <w:ins w:id="1323" w:author="Runsen - Samsung" w:date="2025-08-28T10:18:00Z"/>
              </w:rPr>
            </w:pPr>
            <w:ins w:id="1324" w:author="Runsen - Samsung" w:date="2025-08-28T10:18:00Z">
              <w:r w:rsidRPr="00C31019">
                <w:t>≤4.32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CB09AED" w14:textId="77777777" w:rsidR="00DF0870" w:rsidRPr="00C31019" w:rsidRDefault="00DF0870" w:rsidP="00DF0870">
            <w:pPr>
              <w:pStyle w:val="TAC"/>
              <w:rPr>
                <w:ins w:id="1325" w:author="Runsen - Samsung" w:date="2025-08-28T10:18:00Z"/>
              </w:rPr>
            </w:pPr>
            <w:ins w:id="1326" w:author="Runsen - Samsung" w:date="2025-08-28T10:18:00Z">
              <w:r w:rsidRPr="00C31019">
                <w:t>A3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420F4" w14:textId="77777777" w:rsidR="00DF0870" w:rsidRPr="00C31019" w:rsidRDefault="00DF0870" w:rsidP="00DF0870">
            <w:pPr>
              <w:pStyle w:val="TAC"/>
              <w:rPr>
                <w:ins w:id="1327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E12CF2" w14:textId="77777777" w:rsidR="00DF0870" w:rsidRPr="00C31019" w:rsidRDefault="00DF0870" w:rsidP="00DF0870">
            <w:pPr>
              <w:pStyle w:val="TAC"/>
              <w:rPr>
                <w:ins w:id="1328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8626F1" w14:textId="77777777" w:rsidR="00DF0870" w:rsidRPr="00C31019" w:rsidRDefault="00DF0870" w:rsidP="00DF0870">
            <w:pPr>
              <w:pStyle w:val="TAC"/>
              <w:rPr>
                <w:ins w:id="1329" w:author="Runsen - Samsung" w:date="2025-08-28T10:18:00Z"/>
              </w:rPr>
            </w:pPr>
          </w:p>
        </w:tc>
      </w:tr>
      <w:tr w:rsidR="00DF0870" w:rsidRPr="005F71B8" w14:paraId="07CE858C" w14:textId="77777777" w:rsidTr="00DF0870">
        <w:trPr>
          <w:jc w:val="center"/>
          <w:ins w:id="1330" w:author="Runsen - Samsung" w:date="2025-08-28T10:18:00Z"/>
        </w:trPr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0F2A" w14:textId="77777777" w:rsidR="00DF0870" w:rsidRPr="00C31019" w:rsidRDefault="00DF0870" w:rsidP="00DF0870">
            <w:pPr>
              <w:pStyle w:val="TAC"/>
              <w:rPr>
                <w:ins w:id="1331" w:author="Runsen - Samsung" w:date="2025-08-28T10:18:00Z"/>
              </w:rPr>
            </w:pP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A80E" w14:textId="77777777" w:rsidR="00DF0870" w:rsidRPr="00C31019" w:rsidRDefault="00DF0870" w:rsidP="00DF0870">
            <w:pPr>
              <w:pStyle w:val="TAC"/>
              <w:rPr>
                <w:ins w:id="1332" w:author="Runsen - Samsung" w:date="2025-08-28T10:18:00Z"/>
                <w:rFonts w:eastAsia="MS PGothic" w:cs="Arial"/>
                <w:kern w:val="24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0D35" w14:textId="77777777" w:rsidR="00DF0870" w:rsidRPr="00C31019" w:rsidRDefault="00DF0870" w:rsidP="00DF0870">
            <w:pPr>
              <w:pStyle w:val="TAC"/>
              <w:rPr>
                <w:ins w:id="1333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8836" w14:textId="77777777" w:rsidR="00DF0870" w:rsidRPr="00C31019" w:rsidRDefault="00DF0870" w:rsidP="00DF0870">
            <w:pPr>
              <w:pStyle w:val="TAC"/>
              <w:rPr>
                <w:ins w:id="1334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7748" w14:textId="77777777" w:rsidR="00DF0870" w:rsidRPr="00C31019" w:rsidRDefault="00DF0870" w:rsidP="00DF0870">
            <w:pPr>
              <w:pStyle w:val="TAC"/>
              <w:rPr>
                <w:ins w:id="1335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BBB4" w14:textId="77777777" w:rsidR="00DF0870" w:rsidRPr="00C31019" w:rsidRDefault="00DF0870" w:rsidP="00DF0870">
            <w:pPr>
              <w:pStyle w:val="TAC"/>
              <w:rPr>
                <w:ins w:id="1336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2CB38" w14:textId="77777777" w:rsidR="00DF0870" w:rsidRPr="00C31019" w:rsidRDefault="00DF0870" w:rsidP="00DF0870">
            <w:pPr>
              <w:pStyle w:val="TAC"/>
              <w:rPr>
                <w:ins w:id="1337" w:author="Runsen - Samsung" w:date="2025-08-28T10:18:00Z"/>
              </w:rPr>
            </w:pPr>
            <w:ins w:id="1338" w:author="Runsen - Samsung" w:date="2025-08-28T10:18:00Z">
              <w:r w:rsidRPr="00C31019">
                <w:t>≤1.08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B1395" w14:textId="77777777" w:rsidR="00DF0870" w:rsidRPr="00C31019" w:rsidRDefault="00DF0870" w:rsidP="00DF0870">
            <w:pPr>
              <w:pStyle w:val="TAC"/>
              <w:rPr>
                <w:ins w:id="1339" w:author="Runsen - Samsung" w:date="2025-08-28T10:18:00Z"/>
              </w:rPr>
            </w:pPr>
            <w:ins w:id="1340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3F13" w14:textId="77777777" w:rsidR="00DF0870" w:rsidRPr="00C31019" w:rsidRDefault="00DF0870" w:rsidP="00DF0870">
            <w:pPr>
              <w:pStyle w:val="TAC"/>
              <w:rPr>
                <w:ins w:id="1341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B72A" w14:textId="77777777" w:rsidR="00DF0870" w:rsidRPr="00C31019" w:rsidRDefault="00DF0870" w:rsidP="00DF0870">
            <w:pPr>
              <w:pStyle w:val="TAC"/>
              <w:rPr>
                <w:ins w:id="1342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7217" w14:textId="77777777" w:rsidR="00DF0870" w:rsidRPr="00C31019" w:rsidRDefault="00DF0870" w:rsidP="00DF0870">
            <w:pPr>
              <w:pStyle w:val="TAC"/>
              <w:rPr>
                <w:ins w:id="1343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C029" w14:textId="77777777" w:rsidR="00DF0870" w:rsidRPr="00C31019" w:rsidRDefault="00DF0870" w:rsidP="00DF0870">
            <w:pPr>
              <w:pStyle w:val="TAC"/>
              <w:rPr>
                <w:ins w:id="1344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BCA3" w14:textId="77777777" w:rsidR="00DF0870" w:rsidRPr="00C31019" w:rsidRDefault="00DF0870" w:rsidP="00DF0870">
            <w:pPr>
              <w:pStyle w:val="TAC"/>
              <w:rPr>
                <w:ins w:id="1345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8797" w14:textId="77777777" w:rsidR="00DF0870" w:rsidRPr="00C31019" w:rsidRDefault="00DF0870" w:rsidP="00DF0870">
            <w:pPr>
              <w:pStyle w:val="TAC"/>
              <w:rPr>
                <w:ins w:id="1346" w:author="Runsen - Samsung" w:date="2025-08-28T10:18:00Z"/>
              </w:rPr>
            </w:pPr>
          </w:p>
        </w:tc>
      </w:tr>
      <w:tr w:rsidR="00DF0870" w:rsidRPr="005F71B8" w14:paraId="3C68920E" w14:textId="77777777" w:rsidTr="00DF0870">
        <w:trPr>
          <w:jc w:val="center"/>
          <w:ins w:id="1347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60F99" w14:textId="77777777" w:rsidR="00DF0870" w:rsidRPr="00C31019" w:rsidRDefault="00DF0870" w:rsidP="00DF0870">
            <w:pPr>
              <w:pStyle w:val="TAC"/>
              <w:rPr>
                <w:ins w:id="1348" w:author="Runsen - Samsung" w:date="2025-08-28T10:18:00Z"/>
              </w:rPr>
            </w:pPr>
            <w:ins w:id="1349" w:author="Runsen - Samsung" w:date="2025-08-28T10:18:00Z">
              <w:r w:rsidRPr="00C31019">
                <w:t>10MHz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11BDA" w14:textId="77777777" w:rsidR="00DF0870" w:rsidRPr="00C31019" w:rsidRDefault="00DF0870" w:rsidP="00DF0870">
            <w:pPr>
              <w:pStyle w:val="TAC"/>
              <w:rPr>
                <w:ins w:id="1350" w:author="Runsen - Samsung" w:date="2025-08-28T10:18:00Z"/>
                <w:rFonts w:eastAsia="MS PGothic" w:cs="Arial"/>
                <w:kern w:val="24"/>
              </w:rPr>
            </w:pPr>
            <w:ins w:id="1351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1995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2000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C647AC" w14:textId="77777777" w:rsidR="00DF0870" w:rsidRPr="00C31019" w:rsidRDefault="00DF0870" w:rsidP="00DF0870">
            <w:pPr>
              <w:pStyle w:val="TAC"/>
              <w:rPr>
                <w:ins w:id="1352" w:author="Runsen - Samsung" w:date="2025-08-28T10:18:00Z"/>
              </w:rPr>
            </w:pPr>
            <w:ins w:id="1353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5.76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6448" w14:textId="77777777" w:rsidR="00DF0870" w:rsidRPr="00C31019" w:rsidRDefault="00DF0870" w:rsidP="00DF0870">
            <w:pPr>
              <w:pStyle w:val="TAC"/>
              <w:rPr>
                <w:ins w:id="1354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BECFB" w14:textId="77777777" w:rsidR="00DF0870" w:rsidRPr="00C31019" w:rsidRDefault="00DF0870" w:rsidP="00DF0870">
            <w:pPr>
              <w:pStyle w:val="TAC"/>
              <w:rPr>
                <w:ins w:id="1355" w:author="Runsen - Samsung" w:date="2025-08-28T10:18:00Z"/>
              </w:rPr>
            </w:pPr>
            <w:ins w:id="1356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F3653" w14:textId="77777777" w:rsidR="00DF0870" w:rsidRPr="00C31019" w:rsidRDefault="00DF0870" w:rsidP="00DF0870">
            <w:pPr>
              <w:pStyle w:val="TAC"/>
              <w:rPr>
                <w:ins w:id="1357" w:author="Runsen - Samsung" w:date="2025-08-28T10:18:00Z"/>
              </w:rPr>
            </w:pPr>
            <w:ins w:id="1358" w:author="Runsen - Samsung" w:date="2025-08-28T10:18:00Z">
              <w:r w:rsidRPr="00C31019">
                <w:t>&lt;3.06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B928" w14:textId="77777777" w:rsidR="00DF0870" w:rsidRPr="00C31019" w:rsidRDefault="00DF0870" w:rsidP="00DF0870">
            <w:pPr>
              <w:pStyle w:val="TAC"/>
              <w:rPr>
                <w:ins w:id="1359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33DC5" w14:textId="77777777" w:rsidR="00DF0870" w:rsidRPr="00C31019" w:rsidRDefault="00DF0870" w:rsidP="00DF0870">
            <w:pPr>
              <w:pStyle w:val="TAC"/>
              <w:rPr>
                <w:ins w:id="1360" w:author="Runsen - Samsung" w:date="2025-08-28T10:18:00Z"/>
              </w:rPr>
            </w:pPr>
            <w:ins w:id="1361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5B3B6" w14:textId="77777777" w:rsidR="00DF0870" w:rsidRPr="00C31019" w:rsidRDefault="00DF0870" w:rsidP="00DF0870">
            <w:pPr>
              <w:pStyle w:val="TAC"/>
              <w:rPr>
                <w:ins w:id="1362" w:author="Runsen - Samsung" w:date="2025-08-28T10:18:00Z"/>
              </w:rPr>
            </w:pPr>
            <w:ins w:id="1363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3.06</w:t>
              </w:r>
            </w:ins>
          </w:p>
          <w:p w14:paraId="6A8C44C7" w14:textId="77777777" w:rsidR="00DF0870" w:rsidRPr="00C31019" w:rsidRDefault="00DF0870" w:rsidP="00DF0870">
            <w:pPr>
              <w:pStyle w:val="TAC"/>
              <w:rPr>
                <w:ins w:id="1364" w:author="Runsen - Samsung" w:date="2025-08-28T10:18:00Z"/>
              </w:rPr>
            </w:pPr>
            <w:ins w:id="1365" w:author="Runsen - Samsung" w:date="2025-08-28T10:18:00Z">
              <w:r w:rsidRPr="00C31019">
                <w:t>&lt;5.76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76348" w14:textId="77777777" w:rsidR="00DF0870" w:rsidRPr="00C31019" w:rsidRDefault="00DF0870" w:rsidP="00DF0870">
            <w:pPr>
              <w:pStyle w:val="TAC"/>
              <w:rPr>
                <w:ins w:id="1366" w:author="Runsen - Samsung" w:date="2025-08-28T10:18:00Z"/>
              </w:rPr>
            </w:pPr>
            <w:ins w:id="1367" w:author="Runsen - Samsung" w:date="2025-08-28T10:18:00Z">
              <w:r w:rsidRPr="00C31019">
                <w:t>&gt;1.44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88498" w14:textId="77777777" w:rsidR="00DF0870" w:rsidRPr="00C31019" w:rsidRDefault="00DF0870" w:rsidP="00DF0870">
            <w:pPr>
              <w:pStyle w:val="TAC"/>
              <w:rPr>
                <w:ins w:id="1368" w:author="Runsen - Samsung" w:date="2025-08-28T10:18:00Z"/>
              </w:rPr>
            </w:pPr>
            <w:ins w:id="1369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80FB" w14:textId="77777777" w:rsidR="00DF0870" w:rsidRPr="00C31019" w:rsidRDefault="00DF0870" w:rsidP="00DF0870">
            <w:pPr>
              <w:pStyle w:val="TAC"/>
              <w:rPr>
                <w:ins w:id="1370" w:author="Runsen - Samsung" w:date="2025-08-28T10:18:00Z"/>
              </w:rPr>
            </w:pPr>
            <w:ins w:id="1371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3.06</w:t>
              </w:r>
            </w:ins>
          </w:p>
          <w:p w14:paraId="22E7D4C8" w14:textId="77777777" w:rsidR="00DF0870" w:rsidRPr="00C31019" w:rsidRDefault="00DF0870" w:rsidP="00DF0870">
            <w:pPr>
              <w:pStyle w:val="TAC"/>
              <w:rPr>
                <w:ins w:id="1372" w:author="Runsen - Samsung" w:date="2025-08-28T10:18:00Z"/>
              </w:rPr>
            </w:pPr>
            <w:ins w:id="1373" w:author="Runsen - Samsung" w:date="2025-08-28T10:18:00Z">
              <w:r w:rsidRPr="00C31019">
                <w:t>&lt;5.76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CDF4" w14:textId="77777777" w:rsidR="00DF0870" w:rsidRPr="00C31019" w:rsidRDefault="00DF0870" w:rsidP="00DF0870">
            <w:pPr>
              <w:pStyle w:val="TAC"/>
              <w:rPr>
                <w:ins w:id="1374" w:author="Runsen - Samsung" w:date="2025-08-28T10:18:00Z"/>
              </w:rPr>
            </w:pPr>
            <w:ins w:id="1375" w:author="Runsen - Samsung" w:date="2025-08-28T10:18:00Z">
              <w:r w:rsidRPr="00C31019">
                <w:t>≤1.44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E68E" w14:textId="77777777" w:rsidR="00DF0870" w:rsidRPr="00C31019" w:rsidRDefault="00DF0870" w:rsidP="00DF0870">
            <w:pPr>
              <w:pStyle w:val="TAC"/>
              <w:rPr>
                <w:ins w:id="1376" w:author="Runsen - Samsung" w:date="2025-08-28T10:18:00Z"/>
              </w:rPr>
            </w:pPr>
            <w:ins w:id="1377" w:author="Runsen - Samsung" w:date="2025-08-28T10:18:00Z">
              <w:r w:rsidRPr="00C31019">
                <w:t>A8</w:t>
              </w:r>
            </w:ins>
          </w:p>
        </w:tc>
      </w:tr>
      <w:tr w:rsidR="00DF0870" w:rsidRPr="005F71B8" w14:paraId="123C5635" w14:textId="77777777" w:rsidTr="00DF0870">
        <w:trPr>
          <w:trHeight w:val="530"/>
          <w:jc w:val="center"/>
          <w:ins w:id="1378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2B7ECF8" w14:textId="77777777" w:rsidR="00DF0870" w:rsidRPr="00C31019" w:rsidRDefault="00DF0870" w:rsidP="00DF0870">
            <w:pPr>
              <w:pStyle w:val="TAC"/>
              <w:rPr>
                <w:ins w:id="1379" w:author="Runsen - Samsung" w:date="2025-08-28T10:18:00Z"/>
              </w:rPr>
            </w:pPr>
            <w:ins w:id="1380" w:author="Runsen - Samsung" w:date="2025-08-28T10:18:00Z">
              <w:r w:rsidRPr="00C31019">
                <w:t>15MHz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0A9D51" w14:textId="77777777" w:rsidR="00DF0870" w:rsidRPr="00C31019" w:rsidRDefault="00DF0870" w:rsidP="00DF0870">
            <w:pPr>
              <w:pStyle w:val="TAC"/>
              <w:rPr>
                <w:ins w:id="1381" w:author="Runsen - Samsung" w:date="2025-08-28T10:18:00Z"/>
                <w:rFonts w:cs="Arial"/>
              </w:rPr>
            </w:pPr>
            <w:ins w:id="1382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Fc </w:t>
              </w:r>
              <w:r w:rsidRPr="00C31019">
                <w:t xml:space="preserve">= </w:t>
              </w:r>
              <w:r w:rsidRPr="00C31019">
                <w:rPr>
                  <w:rFonts w:eastAsia="MS PGothic" w:cs="Arial"/>
                  <w:kern w:val="24"/>
                </w:rPr>
                <w:t>1987.5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42013E" w14:textId="77777777" w:rsidR="00DF0870" w:rsidRPr="00C31019" w:rsidRDefault="00DF0870" w:rsidP="00DF0870">
            <w:pPr>
              <w:pStyle w:val="TAC"/>
              <w:rPr>
                <w:ins w:id="1383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36990A" w14:textId="77777777" w:rsidR="00DF0870" w:rsidRPr="00C31019" w:rsidRDefault="00DF0870" w:rsidP="00DF0870">
            <w:pPr>
              <w:pStyle w:val="TAC"/>
              <w:rPr>
                <w:ins w:id="1384" w:author="Runsen - Samsung" w:date="2025-08-28T10:18:00Z"/>
              </w:rPr>
            </w:pPr>
            <w:ins w:id="1385" w:author="Runsen - Samsung" w:date="2025-08-28T10:18:00Z">
              <w:r w:rsidRPr="00C31019">
                <w:t>&gt;6.84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99F5AA" w14:textId="77777777" w:rsidR="00DF0870" w:rsidRPr="00C31019" w:rsidRDefault="00DF0870" w:rsidP="00DF0870">
            <w:pPr>
              <w:pStyle w:val="TAC"/>
              <w:rPr>
                <w:ins w:id="1386" w:author="Runsen - Samsung" w:date="2025-08-28T10:18:00Z"/>
              </w:rPr>
            </w:pPr>
            <w:ins w:id="1387" w:author="Runsen - Samsung" w:date="2025-08-28T10:18:00Z">
              <w:r w:rsidRPr="00C31019">
                <w:t>A1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8725D37" w14:textId="77777777" w:rsidR="00DF0870" w:rsidRPr="00C31019" w:rsidRDefault="00DF0870" w:rsidP="00DF0870">
            <w:pPr>
              <w:pStyle w:val="TAC"/>
              <w:rPr>
                <w:ins w:id="1388" w:author="Runsen - Samsung" w:date="2025-08-28T10:18:00Z"/>
              </w:rPr>
            </w:pPr>
            <w:ins w:id="1389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10.8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ED462" w14:textId="77777777" w:rsidR="00DF0870" w:rsidRPr="00C31019" w:rsidRDefault="00DF0870" w:rsidP="00DF0870">
            <w:pPr>
              <w:pStyle w:val="TAC"/>
              <w:rPr>
                <w:ins w:id="1390" w:author="Runsen - Samsung" w:date="2025-08-28T10:18:00Z"/>
              </w:rPr>
            </w:pPr>
            <w:ins w:id="1391" w:author="Runsen - Samsung" w:date="2025-08-28T10:18:00Z">
              <w:r w:rsidRPr="00C31019">
                <w:t>&gt;1.08 ≤6.84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67F6E" w14:textId="77777777" w:rsidR="00DF0870" w:rsidRPr="00C31019" w:rsidRDefault="00DF0870" w:rsidP="00DF0870">
            <w:pPr>
              <w:pStyle w:val="TAC"/>
              <w:rPr>
                <w:ins w:id="1392" w:author="Runsen - Samsung" w:date="2025-08-28T10:18:00Z"/>
              </w:rPr>
            </w:pPr>
            <w:ins w:id="1393" w:author="Runsen - Samsung" w:date="2025-08-28T10:18:00Z">
              <w:r w:rsidRPr="00C31019">
                <w:t>A2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3E371E8" w14:textId="77777777" w:rsidR="00DF0870" w:rsidRPr="00C31019" w:rsidRDefault="00DF0870" w:rsidP="00DF0870">
            <w:pPr>
              <w:pStyle w:val="TAC"/>
              <w:rPr>
                <w:ins w:id="1394" w:author="Runsen - Samsung" w:date="2025-08-28T10:18:00Z"/>
              </w:rPr>
            </w:pPr>
            <w:ins w:id="1395" w:author="Runsen - Samsung" w:date="2025-08-28T10:18:00Z">
              <w:r w:rsidRPr="00C31019">
                <w:t>&lt;10.8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795AE0B" w14:textId="77777777" w:rsidR="00DF0870" w:rsidRPr="00C31019" w:rsidRDefault="00DF0870" w:rsidP="00DF0870">
            <w:pPr>
              <w:pStyle w:val="TAC"/>
              <w:rPr>
                <w:ins w:id="1396" w:author="Runsen - Samsung" w:date="2025-08-28T10:18:00Z"/>
              </w:rPr>
            </w:pPr>
            <w:ins w:id="1397" w:author="Runsen - Samsung" w:date="2025-08-28T10:18:00Z">
              <w:r w:rsidRPr="00C31019">
                <w:t>≤6.84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442B0E4" w14:textId="77777777" w:rsidR="00DF0870" w:rsidRPr="00C31019" w:rsidRDefault="00DF0870" w:rsidP="00DF0870">
            <w:pPr>
              <w:pStyle w:val="TAC"/>
              <w:rPr>
                <w:ins w:id="1398" w:author="Runsen - Samsung" w:date="2025-08-28T10:18:00Z"/>
              </w:rPr>
            </w:pPr>
            <w:ins w:id="1399" w:author="Runsen - Samsung" w:date="2025-08-28T10:18:00Z">
              <w:r w:rsidRPr="00C31019">
                <w:t>A3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88ECF3" w14:textId="77777777" w:rsidR="00DF0870" w:rsidRPr="00C31019" w:rsidRDefault="00DF0870" w:rsidP="00DF0870">
            <w:pPr>
              <w:pStyle w:val="TAC"/>
              <w:rPr>
                <w:ins w:id="1400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F7031C" w14:textId="77777777" w:rsidR="00DF0870" w:rsidRPr="00C31019" w:rsidRDefault="00DF0870" w:rsidP="00DF0870">
            <w:pPr>
              <w:pStyle w:val="TAC"/>
              <w:rPr>
                <w:ins w:id="1401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3F4B66" w14:textId="77777777" w:rsidR="00DF0870" w:rsidRPr="00C31019" w:rsidRDefault="00DF0870" w:rsidP="00DF0870">
            <w:pPr>
              <w:pStyle w:val="TAC"/>
              <w:rPr>
                <w:ins w:id="1402" w:author="Runsen - Samsung" w:date="2025-08-28T10:18:00Z"/>
              </w:rPr>
            </w:pPr>
          </w:p>
        </w:tc>
      </w:tr>
      <w:tr w:rsidR="00DF0870" w:rsidRPr="005F71B8" w14:paraId="7BFF5EB6" w14:textId="77777777" w:rsidTr="00DF0870">
        <w:trPr>
          <w:jc w:val="center"/>
          <w:ins w:id="1403" w:author="Runsen - Samsung" w:date="2025-08-28T10:18:00Z"/>
        </w:trPr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F40A" w14:textId="77777777" w:rsidR="00DF0870" w:rsidRPr="00C31019" w:rsidRDefault="00DF0870" w:rsidP="00DF0870">
            <w:pPr>
              <w:pStyle w:val="TAC"/>
              <w:rPr>
                <w:ins w:id="1404" w:author="Runsen - Samsung" w:date="2025-08-28T10:18:00Z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F3BC" w14:textId="77777777" w:rsidR="00DF0870" w:rsidRPr="00C31019" w:rsidRDefault="00DF0870" w:rsidP="00DF0870">
            <w:pPr>
              <w:pStyle w:val="TAC"/>
              <w:rPr>
                <w:ins w:id="1405" w:author="Runsen - Samsung" w:date="2025-08-28T10:18:00Z"/>
                <w:rFonts w:eastAsia="MS PGothic" w:cs="Arial"/>
                <w:kern w:val="24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2D71" w14:textId="77777777" w:rsidR="00DF0870" w:rsidRPr="00C31019" w:rsidRDefault="00DF0870" w:rsidP="00DF0870">
            <w:pPr>
              <w:pStyle w:val="TAC"/>
              <w:rPr>
                <w:ins w:id="1406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2017" w14:textId="77777777" w:rsidR="00DF0870" w:rsidRPr="00C31019" w:rsidRDefault="00DF0870" w:rsidP="00DF0870">
            <w:pPr>
              <w:pStyle w:val="TAC"/>
              <w:rPr>
                <w:ins w:id="1407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FC9B" w14:textId="77777777" w:rsidR="00DF0870" w:rsidRPr="00C31019" w:rsidRDefault="00DF0870" w:rsidP="00DF0870">
            <w:pPr>
              <w:pStyle w:val="TAC"/>
              <w:rPr>
                <w:ins w:id="1408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8FA9" w14:textId="77777777" w:rsidR="00DF0870" w:rsidRPr="00C31019" w:rsidRDefault="00DF0870" w:rsidP="00DF0870">
            <w:pPr>
              <w:pStyle w:val="TAC"/>
              <w:rPr>
                <w:ins w:id="1409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23FED" w14:textId="77777777" w:rsidR="00DF0870" w:rsidRPr="00C31019" w:rsidRDefault="00DF0870" w:rsidP="00DF0870">
            <w:pPr>
              <w:pStyle w:val="TAC"/>
              <w:rPr>
                <w:ins w:id="1410" w:author="Runsen - Samsung" w:date="2025-08-28T10:18:00Z"/>
              </w:rPr>
            </w:pPr>
            <w:ins w:id="1411" w:author="Runsen - Samsung" w:date="2025-08-28T10:18:00Z">
              <w:r w:rsidRPr="00C31019">
                <w:t>≤1.08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B58C4" w14:textId="77777777" w:rsidR="00DF0870" w:rsidRPr="00C31019" w:rsidRDefault="00DF0870" w:rsidP="00DF0870">
            <w:pPr>
              <w:pStyle w:val="TAC"/>
              <w:rPr>
                <w:ins w:id="1412" w:author="Runsen - Samsung" w:date="2025-08-28T10:18:00Z"/>
              </w:rPr>
            </w:pPr>
            <w:ins w:id="1413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1FBC" w14:textId="77777777" w:rsidR="00DF0870" w:rsidRPr="00C31019" w:rsidRDefault="00DF0870" w:rsidP="00DF0870">
            <w:pPr>
              <w:pStyle w:val="TAC"/>
              <w:rPr>
                <w:ins w:id="1414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428B" w14:textId="77777777" w:rsidR="00DF0870" w:rsidRPr="00C31019" w:rsidRDefault="00DF0870" w:rsidP="00DF0870">
            <w:pPr>
              <w:pStyle w:val="TAC"/>
              <w:rPr>
                <w:ins w:id="1415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A0C5" w14:textId="77777777" w:rsidR="00DF0870" w:rsidRPr="00C31019" w:rsidRDefault="00DF0870" w:rsidP="00DF0870">
            <w:pPr>
              <w:pStyle w:val="TAC"/>
              <w:rPr>
                <w:ins w:id="1416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69FA" w14:textId="77777777" w:rsidR="00DF0870" w:rsidRPr="00C31019" w:rsidRDefault="00DF0870" w:rsidP="00DF0870">
            <w:pPr>
              <w:pStyle w:val="TAC"/>
              <w:rPr>
                <w:ins w:id="1417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6F70" w14:textId="77777777" w:rsidR="00DF0870" w:rsidRPr="00C31019" w:rsidRDefault="00DF0870" w:rsidP="00DF0870">
            <w:pPr>
              <w:pStyle w:val="TAC"/>
              <w:rPr>
                <w:ins w:id="1418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10CD" w14:textId="77777777" w:rsidR="00DF0870" w:rsidRPr="00C31019" w:rsidRDefault="00DF0870" w:rsidP="00DF0870">
            <w:pPr>
              <w:pStyle w:val="TAC"/>
              <w:rPr>
                <w:ins w:id="1419" w:author="Runsen - Samsung" w:date="2025-08-28T10:18:00Z"/>
              </w:rPr>
            </w:pPr>
          </w:p>
        </w:tc>
      </w:tr>
      <w:tr w:rsidR="00DF0870" w:rsidRPr="005F71B8" w14:paraId="6BC38AD2" w14:textId="77777777" w:rsidTr="00DF0870">
        <w:trPr>
          <w:jc w:val="center"/>
          <w:ins w:id="1420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16EF2" w14:textId="77777777" w:rsidR="00DF0870" w:rsidRPr="00C31019" w:rsidRDefault="00DF0870" w:rsidP="00DF0870">
            <w:pPr>
              <w:pStyle w:val="TAC"/>
              <w:rPr>
                <w:ins w:id="1421" w:author="Runsen - Samsung" w:date="2025-08-28T10:18:00Z"/>
              </w:rPr>
            </w:pPr>
            <w:ins w:id="1422" w:author="Runsen - Samsung" w:date="2025-08-28T10:18:00Z">
              <w:r w:rsidRPr="00C31019">
                <w:t>15MHz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F315" w14:textId="77777777" w:rsidR="00DF0870" w:rsidRPr="00C31019" w:rsidRDefault="00DF0870" w:rsidP="00DF0870">
            <w:pPr>
              <w:pStyle w:val="TAC"/>
              <w:rPr>
                <w:ins w:id="1423" w:author="Runsen - Samsung" w:date="2025-08-28T10:18:00Z"/>
                <w:rFonts w:cs="Arial"/>
              </w:rPr>
            </w:pPr>
            <w:ins w:id="1424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1987.5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1997.5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F5D2B" w14:textId="77777777" w:rsidR="00DF0870" w:rsidRPr="00C31019" w:rsidRDefault="00DF0870" w:rsidP="00DF0870">
            <w:pPr>
              <w:pStyle w:val="TAC"/>
              <w:rPr>
                <w:ins w:id="1425" w:author="Runsen - Samsung" w:date="2025-08-28T10:18:00Z"/>
              </w:rPr>
            </w:pPr>
            <w:ins w:id="1426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8.64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6343B" w14:textId="77777777" w:rsidR="00DF0870" w:rsidRPr="00C31019" w:rsidRDefault="00DF0870" w:rsidP="00DF0870">
            <w:pPr>
              <w:pStyle w:val="TAC"/>
              <w:rPr>
                <w:ins w:id="1427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E8DC8" w14:textId="77777777" w:rsidR="00DF0870" w:rsidRPr="00C31019" w:rsidRDefault="00DF0870" w:rsidP="00DF0870">
            <w:pPr>
              <w:pStyle w:val="TAC"/>
              <w:rPr>
                <w:ins w:id="1428" w:author="Runsen - Samsung" w:date="2025-08-28T10:18:00Z"/>
              </w:rPr>
            </w:pPr>
            <w:ins w:id="1429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1FD08" w14:textId="77777777" w:rsidR="00DF0870" w:rsidRPr="00C31019" w:rsidRDefault="00DF0870" w:rsidP="00DF0870">
            <w:pPr>
              <w:pStyle w:val="TAC"/>
              <w:rPr>
                <w:ins w:id="1430" w:author="Runsen - Samsung" w:date="2025-08-28T10:18:00Z"/>
              </w:rPr>
            </w:pPr>
            <w:ins w:id="1431" w:author="Runsen - Samsung" w:date="2025-08-28T10:18:00Z">
              <w:r w:rsidRPr="00C31019">
                <w:t>&lt;4.04</w:t>
              </w:r>
            </w:ins>
          </w:p>
          <w:p w14:paraId="3FF511C5" w14:textId="77777777" w:rsidR="00DF0870" w:rsidRPr="00C31019" w:rsidRDefault="00DF0870" w:rsidP="00DF0870">
            <w:pPr>
              <w:pStyle w:val="TAC"/>
              <w:rPr>
                <w:ins w:id="1432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81C4" w14:textId="77777777" w:rsidR="00DF0870" w:rsidRPr="00C31019" w:rsidRDefault="00DF0870" w:rsidP="00DF0870">
            <w:pPr>
              <w:pStyle w:val="TAC"/>
              <w:rPr>
                <w:ins w:id="1433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A15D2" w14:textId="77777777" w:rsidR="00DF0870" w:rsidRPr="00C31019" w:rsidRDefault="00DF0870" w:rsidP="00DF0870">
            <w:pPr>
              <w:pStyle w:val="TAC"/>
              <w:rPr>
                <w:ins w:id="1434" w:author="Runsen - Samsung" w:date="2025-08-28T10:18:00Z"/>
              </w:rPr>
            </w:pPr>
            <w:ins w:id="1435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3D60F" w14:textId="77777777" w:rsidR="00DF0870" w:rsidRPr="00C31019" w:rsidRDefault="00DF0870" w:rsidP="00DF0870">
            <w:pPr>
              <w:pStyle w:val="TAC"/>
              <w:rPr>
                <w:ins w:id="1436" w:author="Runsen - Samsung" w:date="2025-08-28T10:18:00Z"/>
              </w:rPr>
            </w:pPr>
            <w:ins w:id="1437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4.04</w:t>
              </w:r>
            </w:ins>
          </w:p>
          <w:p w14:paraId="17D7BCD7" w14:textId="77777777" w:rsidR="00DF0870" w:rsidRPr="00C31019" w:rsidRDefault="00DF0870" w:rsidP="00DF0870">
            <w:pPr>
              <w:pStyle w:val="TAC"/>
              <w:rPr>
                <w:ins w:id="1438" w:author="Runsen - Samsung" w:date="2025-08-28T10:18:00Z"/>
              </w:rPr>
            </w:pPr>
            <w:ins w:id="1439" w:author="Runsen - Samsung" w:date="2025-08-28T10:18:00Z">
              <w:r w:rsidRPr="00C31019">
                <w:t>&lt;8.64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45135" w14:textId="77777777" w:rsidR="00DF0870" w:rsidRPr="00C31019" w:rsidRDefault="00DF0870" w:rsidP="00DF0870">
            <w:pPr>
              <w:pStyle w:val="TAC"/>
              <w:rPr>
                <w:ins w:id="1440" w:author="Runsen - Samsung" w:date="2025-08-28T10:18:00Z"/>
              </w:rPr>
            </w:pPr>
            <w:ins w:id="1441" w:author="Runsen - Samsung" w:date="2025-08-28T10:18:00Z">
              <w:r w:rsidRPr="00C31019">
                <w:t>&gt;1.44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C3492" w14:textId="77777777" w:rsidR="00DF0870" w:rsidRPr="00C31019" w:rsidRDefault="00DF0870" w:rsidP="00DF0870">
            <w:pPr>
              <w:pStyle w:val="TAC"/>
              <w:rPr>
                <w:ins w:id="1442" w:author="Runsen - Samsung" w:date="2025-08-28T10:18:00Z"/>
              </w:rPr>
            </w:pPr>
            <w:ins w:id="1443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A878" w14:textId="77777777" w:rsidR="00DF0870" w:rsidRPr="00C31019" w:rsidRDefault="00DF0870" w:rsidP="00DF0870">
            <w:pPr>
              <w:pStyle w:val="TAC"/>
              <w:rPr>
                <w:ins w:id="1444" w:author="Runsen - Samsung" w:date="2025-08-28T10:18:00Z"/>
              </w:rPr>
            </w:pPr>
            <w:ins w:id="1445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4.04</w:t>
              </w:r>
            </w:ins>
          </w:p>
          <w:p w14:paraId="49A0DEEE" w14:textId="77777777" w:rsidR="00DF0870" w:rsidRPr="00C31019" w:rsidRDefault="00DF0870" w:rsidP="00DF0870">
            <w:pPr>
              <w:pStyle w:val="TAC"/>
              <w:rPr>
                <w:ins w:id="1446" w:author="Runsen - Samsung" w:date="2025-08-28T10:18:00Z"/>
              </w:rPr>
            </w:pPr>
            <w:ins w:id="1447" w:author="Runsen - Samsung" w:date="2025-08-28T10:18:00Z">
              <w:r w:rsidRPr="00C31019">
                <w:t>&lt;8.64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3A69" w14:textId="77777777" w:rsidR="00DF0870" w:rsidRPr="00C31019" w:rsidRDefault="00DF0870" w:rsidP="00DF0870">
            <w:pPr>
              <w:pStyle w:val="TAC"/>
              <w:rPr>
                <w:ins w:id="1448" w:author="Runsen - Samsung" w:date="2025-08-28T10:18:00Z"/>
              </w:rPr>
            </w:pPr>
            <w:ins w:id="1449" w:author="Runsen - Samsung" w:date="2025-08-28T10:18:00Z">
              <w:r w:rsidRPr="00C31019">
                <w:t>≤1.44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A1D6" w14:textId="77777777" w:rsidR="00DF0870" w:rsidRPr="00C31019" w:rsidRDefault="00DF0870" w:rsidP="00DF0870">
            <w:pPr>
              <w:pStyle w:val="TAC"/>
              <w:rPr>
                <w:ins w:id="1450" w:author="Runsen - Samsung" w:date="2025-08-28T10:18:00Z"/>
              </w:rPr>
            </w:pPr>
            <w:ins w:id="1451" w:author="Runsen - Samsung" w:date="2025-08-28T10:18:00Z">
              <w:r w:rsidRPr="00C31019">
                <w:t>A8</w:t>
              </w:r>
            </w:ins>
          </w:p>
        </w:tc>
      </w:tr>
      <w:tr w:rsidR="00DF0870" w:rsidRPr="005F71B8" w14:paraId="5C6700E1" w14:textId="77777777" w:rsidTr="00DF0870">
        <w:trPr>
          <w:jc w:val="center"/>
          <w:ins w:id="1452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192B3" w14:textId="77777777" w:rsidR="00DF0870" w:rsidRPr="00C31019" w:rsidRDefault="00DF0870" w:rsidP="00DF0870">
            <w:pPr>
              <w:pStyle w:val="TAC"/>
              <w:rPr>
                <w:ins w:id="1453" w:author="Runsen - Samsung" w:date="2025-08-28T10:18:00Z"/>
              </w:rPr>
            </w:pPr>
            <w:ins w:id="1454" w:author="Runsen - Samsung" w:date="2025-08-28T10:18:00Z">
              <w:r w:rsidRPr="00C31019">
                <w:t>20MHz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5B2F9" w14:textId="77777777" w:rsidR="00DF0870" w:rsidRPr="00C31019" w:rsidRDefault="00DF0870" w:rsidP="00DF0870">
            <w:pPr>
              <w:pStyle w:val="TAC"/>
              <w:rPr>
                <w:ins w:id="1455" w:author="Runsen - Samsung" w:date="2025-08-28T10:18:00Z"/>
                <w:rFonts w:cs="Arial"/>
              </w:rPr>
            </w:pPr>
            <w:ins w:id="1456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Fc </w:t>
              </w:r>
              <w:r w:rsidRPr="00C31019">
                <w:t xml:space="preserve">= </w:t>
              </w:r>
              <w:r w:rsidRPr="00C31019">
                <w:rPr>
                  <w:rFonts w:eastAsia="MS PGothic" w:cs="Arial"/>
                  <w:kern w:val="24"/>
                </w:rPr>
                <w:t>1990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CBFBB0C" w14:textId="77777777" w:rsidR="00DF0870" w:rsidRPr="00C31019" w:rsidRDefault="00DF0870" w:rsidP="00DF0870">
            <w:pPr>
              <w:pStyle w:val="TAC"/>
              <w:rPr>
                <w:ins w:id="1457" w:author="Runsen - Samsung" w:date="2025-08-28T10:18:00Z"/>
              </w:rPr>
            </w:pPr>
            <w:ins w:id="1458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12.96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84DE" w14:textId="77777777" w:rsidR="00DF0870" w:rsidRPr="00C31019" w:rsidRDefault="00DF0870" w:rsidP="00DF0870">
            <w:pPr>
              <w:pStyle w:val="TAC"/>
              <w:rPr>
                <w:ins w:id="1459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10A65" w14:textId="77777777" w:rsidR="00DF0870" w:rsidRPr="00C31019" w:rsidRDefault="00DF0870" w:rsidP="00DF0870">
            <w:pPr>
              <w:pStyle w:val="TAC"/>
              <w:rPr>
                <w:ins w:id="1460" w:author="Runsen - Samsung" w:date="2025-08-28T10:18:00Z"/>
              </w:rPr>
            </w:pPr>
            <w:ins w:id="1461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8A50D" w14:textId="77777777" w:rsidR="00DF0870" w:rsidRPr="00C31019" w:rsidRDefault="00DF0870" w:rsidP="00DF0870">
            <w:pPr>
              <w:pStyle w:val="TAC"/>
              <w:rPr>
                <w:ins w:id="1462" w:author="Runsen - Samsung" w:date="2025-08-28T10:18:00Z"/>
              </w:rPr>
            </w:pPr>
            <w:ins w:id="1463" w:author="Runsen - Samsung" w:date="2025-08-28T10:18:00Z">
              <w:r w:rsidRPr="00C31019">
                <w:t>&lt;4.68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ADD4" w14:textId="77777777" w:rsidR="00DF0870" w:rsidRPr="00C31019" w:rsidRDefault="00DF0870" w:rsidP="00DF0870">
            <w:pPr>
              <w:pStyle w:val="TAC"/>
              <w:rPr>
                <w:ins w:id="1464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96A24" w14:textId="77777777" w:rsidR="00DF0870" w:rsidRPr="00C31019" w:rsidRDefault="00DF0870" w:rsidP="00DF0870">
            <w:pPr>
              <w:pStyle w:val="TAC"/>
              <w:rPr>
                <w:ins w:id="1465" w:author="Runsen - Samsung" w:date="2025-08-28T10:18:00Z"/>
              </w:rPr>
            </w:pPr>
            <w:ins w:id="1466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9D5E6" w14:textId="77777777" w:rsidR="00DF0870" w:rsidRPr="00C31019" w:rsidRDefault="00DF0870" w:rsidP="00DF0870">
            <w:pPr>
              <w:pStyle w:val="TAC"/>
              <w:rPr>
                <w:ins w:id="1467" w:author="Runsen - Samsung" w:date="2025-08-28T10:18:00Z"/>
              </w:rPr>
            </w:pPr>
            <w:ins w:id="1468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4.68</w:t>
              </w:r>
            </w:ins>
          </w:p>
          <w:p w14:paraId="0D2FA4D6" w14:textId="77777777" w:rsidR="00DF0870" w:rsidRPr="00C31019" w:rsidRDefault="00DF0870" w:rsidP="00DF0870">
            <w:pPr>
              <w:pStyle w:val="TAC"/>
              <w:rPr>
                <w:ins w:id="1469" w:author="Runsen - Samsung" w:date="2025-08-28T10:18:00Z"/>
              </w:rPr>
            </w:pPr>
            <w:ins w:id="1470" w:author="Runsen - Samsung" w:date="2025-08-28T10:18:00Z">
              <w:r w:rsidRPr="00C31019">
                <w:t>&lt;12.96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355C5" w14:textId="77777777" w:rsidR="00DF0870" w:rsidRPr="00C31019" w:rsidRDefault="00DF0870" w:rsidP="00DF0870">
            <w:pPr>
              <w:pStyle w:val="TAC"/>
              <w:rPr>
                <w:ins w:id="1471" w:author="Runsen - Samsung" w:date="2025-08-28T10:18:00Z"/>
              </w:rPr>
            </w:pPr>
            <w:ins w:id="1472" w:author="Runsen - Samsung" w:date="2025-08-28T10:18:00Z">
              <w:r w:rsidRPr="00C31019">
                <w:t>&gt;2.16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E50F8" w14:textId="77777777" w:rsidR="00DF0870" w:rsidRPr="00C31019" w:rsidRDefault="00DF0870" w:rsidP="00DF0870">
            <w:pPr>
              <w:pStyle w:val="TAC"/>
              <w:rPr>
                <w:ins w:id="1473" w:author="Runsen - Samsung" w:date="2025-08-28T10:18:00Z"/>
              </w:rPr>
            </w:pPr>
            <w:ins w:id="1474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EADF" w14:textId="77777777" w:rsidR="00DF0870" w:rsidRPr="00C31019" w:rsidRDefault="00DF0870" w:rsidP="00DF0870">
            <w:pPr>
              <w:pStyle w:val="TAC"/>
              <w:rPr>
                <w:ins w:id="1475" w:author="Runsen - Samsung" w:date="2025-08-28T10:18:00Z"/>
              </w:rPr>
            </w:pPr>
            <w:ins w:id="1476" w:author="Runsen - Samsung" w:date="2025-08-28T10:18:00Z">
              <w:r w:rsidRPr="00C31019">
                <w:rPr>
                  <w:rFonts w:cs="Arial"/>
                </w:rPr>
                <w:t xml:space="preserve">≥ </w:t>
              </w:r>
              <w:r w:rsidRPr="00C31019">
                <w:t>4.68</w:t>
              </w:r>
            </w:ins>
          </w:p>
          <w:p w14:paraId="5C73505E" w14:textId="77777777" w:rsidR="00DF0870" w:rsidRPr="00C31019" w:rsidRDefault="00DF0870" w:rsidP="00DF0870">
            <w:pPr>
              <w:pStyle w:val="TAC"/>
              <w:rPr>
                <w:ins w:id="1477" w:author="Runsen - Samsung" w:date="2025-08-28T10:18:00Z"/>
              </w:rPr>
            </w:pPr>
            <w:ins w:id="1478" w:author="Runsen - Samsung" w:date="2025-08-28T10:18:00Z">
              <w:r w:rsidRPr="00C31019">
                <w:t>&lt; 12.96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05E8" w14:textId="77777777" w:rsidR="00DF0870" w:rsidRPr="00C31019" w:rsidRDefault="00DF0870" w:rsidP="00DF0870">
            <w:pPr>
              <w:pStyle w:val="TAC"/>
              <w:rPr>
                <w:ins w:id="1479" w:author="Runsen - Samsung" w:date="2025-08-28T10:18:00Z"/>
              </w:rPr>
            </w:pPr>
            <w:ins w:id="1480" w:author="Runsen - Samsung" w:date="2025-08-28T10:18:00Z">
              <w:r w:rsidRPr="00C31019">
                <w:t>≤2.16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745D" w14:textId="77777777" w:rsidR="00DF0870" w:rsidRPr="00C31019" w:rsidRDefault="00DF0870" w:rsidP="00DF0870">
            <w:pPr>
              <w:pStyle w:val="TAC"/>
              <w:rPr>
                <w:ins w:id="1481" w:author="Runsen - Samsung" w:date="2025-08-28T10:18:00Z"/>
              </w:rPr>
            </w:pPr>
            <w:ins w:id="1482" w:author="Runsen - Samsung" w:date="2025-08-28T10:18:00Z">
              <w:r w:rsidRPr="00C31019">
                <w:t>A8</w:t>
              </w:r>
            </w:ins>
          </w:p>
        </w:tc>
      </w:tr>
      <w:tr w:rsidR="00DF0870" w:rsidRPr="005F71B8" w14:paraId="67711C07" w14:textId="77777777" w:rsidTr="00DF0870">
        <w:trPr>
          <w:jc w:val="center"/>
          <w:ins w:id="1483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9A38F" w14:textId="77777777" w:rsidR="00DF0870" w:rsidRPr="00C31019" w:rsidRDefault="00DF0870" w:rsidP="00DF0870">
            <w:pPr>
              <w:pStyle w:val="TAC"/>
              <w:rPr>
                <w:ins w:id="1484" w:author="Runsen - Samsung" w:date="2025-08-28T10:18:00Z"/>
              </w:rPr>
            </w:pPr>
            <w:ins w:id="1485" w:author="Runsen - Samsung" w:date="2025-08-28T10:18:00Z">
              <w:r w:rsidRPr="00C31019">
                <w:t>20MHz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48D65" w14:textId="77777777" w:rsidR="00DF0870" w:rsidRPr="00C31019" w:rsidRDefault="00DF0870" w:rsidP="00DF0870">
            <w:pPr>
              <w:pStyle w:val="TAC"/>
              <w:rPr>
                <w:ins w:id="1486" w:author="Runsen - Samsung" w:date="2025-08-28T10:18:00Z"/>
                <w:rFonts w:cs="Arial"/>
              </w:rPr>
            </w:pPr>
            <w:ins w:id="1487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1990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1995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163FD" w14:textId="77777777" w:rsidR="00DF0870" w:rsidRPr="00C31019" w:rsidRDefault="00DF0870" w:rsidP="00DF0870">
            <w:pPr>
              <w:pStyle w:val="TAC"/>
              <w:rPr>
                <w:ins w:id="1488" w:author="Runsen - Samsung" w:date="2025-08-28T10:18:00Z"/>
              </w:rPr>
            </w:pPr>
            <w:ins w:id="1489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11.52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A3F9" w14:textId="77777777" w:rsidR="00DF0870" w:rsidRPr="00C31019" w:rsidRDefault="00DF0870" w:rsidP="00DF0870">
            <w:pPr>
              <w:pStyle w:val="TAC"/>
              <w:rPr>
                <w:ins w:id="1490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050BD" w14:textId="77777777" w:rsidR="00DF0870" w:rsidRPr="00C31019" w:rsidRDefault="00DF0870" w:rsidP="00DF0870">
            <w:pPr>
              <w:pStyle w:val="TAC"/>
              <w:rPr>
                <w:ins w:id="1491" w:author="Runsen - Samsung" w:date="2025-08-28T10:18:00Z"/>
              </w:rPr>
            </w:pPr>
            <w:ins w:id="1492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62EDD" w14:textId="77777777" w:rsidR="00DF0870" w:rsidRPr="00C31019" w:rsidRDefault="00DF0870" w:rsidP="00DF0870">
            <w:pPr>
              <w:pStyle w:val="TAC"/>
              <w:rPr>
                <w:ins w:id="1493" w:author="Runsen - Samsung" w:date="2025-08-28T10:18:00Z"/>
              </w:rPr>
            </w:pPr>
            <w:ins w:id="1494" w:author="Runsen - Samsung" w:date="2025-08-28T10:18:00Z">
              <w:r w:rsidRPr="00C31019">
                <w:t>&lt;5.58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A3B6" w14:textId="77777777" w:rsidR="00DF0870" w:rsidRPr="00C31019" w:rsidRDefault="00DF0870" w:rsidP="00DF0870">
            <w:pPr>
              <w:pStyle w:val="TAC"/>
              <w:rPr>
                <w:ins w:id="1495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54545" w14:textId="77777777" w:rsidR="00DF0870" w:rsidRPr="00C31019" w:rsidRDefault="00DF0870" w:rsidP="00DF0870">
            <w:pPr>
              <w:pStyle w:val="TAC"/>
              <w:rPr>
                <w:ins w:id="1496" w:author="Runsen - Samsung" w:date="2025-08-28T10:18:00Z"/>
              </w:rPr>
            </w:pPr>
            <w:ins w:id="1497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F6533" w14:textId="77777777" w:rsidR="00DF0870" w:rsidRPr="00C31019" w:rsidRDefault="00DF0870" w:rsidP="00DF0870">
            <w:pPr>
              <w:pStyle w:val="TAC"/>
              <w:rPr>
                <w:ins w:id="1498" w:author="Runsen - Samsung" w:date="2025-08-28T10:18:00Z"/>
              </w:rPr>
            </w:pPr>
            <w:ins w:id="1499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5.58</w:t>
              </w:r>
            </w:ins>
          </w:p>
          <w:p w14:paraId="592A1630" w14:textId="77777777" w:rsidR="00DF0870" w:rsidRPr="00C31019" w:rsidRDefault="00DF0870" w:rsidP="00DF0870">
            <w:pPr>
              <w:pStyle w:val="TAC"/>
              <w:rPr>
                <w:ins w:id="1500" w:author="Runsen - Samsung" w:date="2025-08-28T10:18:00Z"/>
              </w:rPr>
            </w:pPr>
            <w:ins w:id="1501" w:author="Runsen - Samsung" w:date="2025-08-28T10:18:00Z">
              <w:r w:rsidRPr="00C31019">
                <w:t>&lt;11.52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22646" w14:textId="77777777" w:rsidR="00DF0870" w:rsidRPr="00C31019" w:rsidRDefault="00DF0870" w:rsidP="00DF0870">
            <w:pPr>
              <w:pStyle w:val="TAC"/>
              <w:rPr>
                <w:ins w:id="1502" w:author="Runsen - Samsung" w:date="2025-08-28T10:18:00Z"/>
              </w:rPr>
            </w:pPr>
            <w:ins w:id="1503" w:author="Runsen - Samsung" w:date="2025-08-28T10:18:00Z">
              <w:r w:rsidRPr="00C31019">
                <w:t>&gt;1.44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3286A" w14:textId="77777777" w:rsidR="00DF0870" w:rsidRPr="00C31019" w:rsidRDefault="00DF0870" w:rsidP="00DF0870">
            <w:pPr>
              <w:pStyle w:val="TAC"/>
              <w:rPr>
                <w:ins w:id="1504" w:author="Runsen - Samsung" w:date="2025-08-28T10:18:00Z"/>
              </w:rPr>
            </w:pPr>
            <w:ins w:id="1505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544F" w14:textId="77777777" w:rsidR="00DF0870" w:rsidRPr="00C31019" w:rsidRDefault="00DF0870" w:rsidP="00DF0870">
            <w:pPr>
              <w:pStyle w:val="TAC"/>
              <w:rPr>
                <w:ins w:id="1506" w:author="Runsen - Samsung" w:date="2025-08-28T10:18:00Z"/>
              </w:rPr>
            </w:pPr>
            <w:ins w:id="1507" w:author="Runsen - Samsung" w:date="2025-08-28T10:18:00Z">
              <w:r w:rsidRPr="00C31019">
                <w:rPr>
                  <w:rFonts w:cs="Arial"/>
                </w:rPr>
                <w:t xml:space="preserve">≥ </w:t>
              </w:r>
              <w:r w:rsidRPr="00C31019">
                <w:t>5.58</w:t>
              </w:r>
            </w:ins>
          </w:p>
          <w:p w14:paraId="1C792076" w14:textId="77777777" w:rsidR="00DF0870" w:rsidRPr="00C31019" w:rsidRDefault="00DF0870" w:rsidP="00DF0870">
            <w:pPr>
              <w:pStyle w:val="TAC"/>
              <w:rPr>
                <w:ins w:id="1508" w:author="Runsen - Samsung" w:date="2025-08-28T10:18:00Z"/>
              </w:rPr>
            </w:pPr>
            <w:ins w:id="1509" w:author="Runsen - Samsung" w:date="2025-08-28T10:18:00Z">
              <w:r w:rsidRPr="00C31019">
                <w:t>&lt; 11.52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0676" w14:textId="77777777" w:rsidR="00DF0870" w:rsidRPr="00C31019" w:rsidRDefault="00DF0870" w:rsidP="00DF0870">
            <w:pPr>
              <w:pStyle w:val="TAC"/>
              <w:rPr>
                <w:ins w:id="1510" w:author="Runsen - Samsung" w:date="2025-08-28T10:18:00Z"/>
              </w:rPr>
            </w:pPr>
            <w:ins w:id="1511" w:author="Runsen - Samsung" w:date="2025-08-28T10:18:00Z">
              <w:r w:rsidRPr="00C31019">
                <w:t>≤1.44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D488" w14:textId="77777777" w:rsidR="00DF0870" w:rsidRPr="00C31019" w:rsidRDefault="00DF0870" w:rsidP="00DF0870">
            <w:pPr>
              <w:pStyle w:val="TAC"/>
              <w:rPr>
                <w:ins w:id="1512" w:author="Runsen - Samsung" w:date="2025-08-28T10:18:00Z"/>
              </w:rPr>
            </w:pPr>
            <w:ins w:id="1513" w:author="Runsen - Samsung" w:date="2025-08-28T10:18:00Z">
              <w:r w:rsidRPr="00C31019">
                <w:t>A8</w:t>
              </w:r>
            </w:ins>
          </w:p>
        </w:tc>
      </w:tr>
    </w:tbl>
    <w:p w14:paraId="794D2257" w14:textId="77777777" w:rsidR="00DF0870" w:rsidRPr="00DF6FAA" w:rsidRDefault="00DF0870">
      <w:pPr>
        <w:rPr>
          <w:ins w:id="1514" w:author="Runsen - Samsung" w:date="2025-08-28T10:15:00Z"/>
        </w:rPr>
        <w:pPrChange w:id="1515" w:author="Runsen - Samsung" w:date="2025-08-30T21:26:00Z">
          <w:pPr>
            <w:pStyle w:val="TH"/>
          </w:pPr>
        </w:pPrChange>
      </w:pPr>
    </w:p>
    <w:p w14:paraId="1F2B4FBB" w14:textId="272FC516" w:rsidR="00DF0870" w:rsidRPr="00025634" w:rsidRDefault="00DF0870" w:rsidP="00DF0870">
      <w:pPr>
        <w:pStyle w:val="TH"/>
        <w:rPr>
          <w:ins w:id="1516" w:author="Runsen - Samsung" w:date="2025-08-28T10:15:00Z"/>
          <w:lang w:val="en-US"/>
        </w:rPr>
      </w:pPr>
      <w:ins w:id="1517" w:author="Runsen - Samsung" w:date="2025-08-28T10:15:00Z">
        <w:r>
          <w:rPr>
            <w:lang w:val="en-US"/>
          </w:rPr>
          <w:lastRenderedPageBreak/>
          <w:t>Table 6.2.3.</w:t>
        </w:r>
      </w:ins>
      <w:ins w:id="1518" w:author="Runsen - Samsung" w:date="2025-08-30T21:25:00Z">
        <w:r>
          <w:rPr>
            <w:lang w:val="en-US"/>
          </w:rPr>
          <w:t>X</w:t>
        </w:r>
      </w:ins>
      <w:ins w:id="1519" w:author="Runsen - Samsung" w:date="2025-08-28T10:15:00Z">
        <w:r>
          <w:rPr>
            <w:lang w:val="en-US"/>
          </w:rPr>
          <w:t xml:space="preserve">-2: A-MPR for NS_24 (Power Class </w:t>
        </w:r>
      </w:ins>
      <w:ins w:id="1520" w:author="Runsen - Samsung" w:date="2025-08-28T10:16:00Z">
        <w:r>
          <w:rPr>
            <w:lang w:val="en-US"/>
          </w:rPr>
          <w:t>1</w:t>
        </w:r>
      </w:ins>
      <w:ins w:id="1521" w:author="Runsen - Samsung" w:date="2025-08-28T10:15:00Z">
        <w:r>
          <w:rPr>
            <w:lang w:val="en-US"/>
          </w:rPr>
          <w:t>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15"/>
        <w:gridCol w:w="712"/>
        <w:gridCol w:w="890"/>
        <w:gridCol w:w="889"/>
        <w:gridCol w:w="889"/>
        <w:gridCol w:w="889"/>
        <w:gridCol w:w="889"/>
        <w:gridCol w:w="889"/>
        <w:gridCol w:w="889"/>
        <w:gridCol w:w="889"/>
        <w:gridCol w:w="889"/>
      </w:tblGrid>
      <w:tr w:rsidR="00DF0870" w:rsidRPr="001D0283" w14:paraId="5218E565" w14:textId="77777777" w:rsidTr="00DF0870">
        <w:trPr>
          <w:jc w:val="center"/>
          <w:ins w:id="1522" w:author="Runsen - Samsung" w:date="2025-08-28T10:15:00Z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709B" w14:textId="77777777" w:rsidR="00DF0870" w:rsidRPr="001D0283" w:rsidRDefault="00DF0870" w:rsidP="00DF0870">
            <w:pPr>
              <w:pStyle w:val="TAH"/>
              <w:rPr>
                <w:ins w:id="1523" w:author="Runsen - Samsung" w:date="2025-08-28T10:15:00Z"/>
              </w:rPr>
            </w:pPr>
            <w:ins w:id="1524" w:author="Runsen - Samsung" w:date="2025-08-28T10:15:00Z">
              <w:r w:rsidRPr="001D0283"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2C292" w14:textId="77777777" w:rsidR="00DF0870" w:rsidRPr="001D0283" w:rsidRDefault="00DF0870" w:rsidP="00DF0870">
            <w:pPr>
              <w:pStyle w:val="TAH"/>
              <w:rPr>
                <w:ins w:id="1525" w:author="Runsen - Samsung" w:date="2025-08-28T10:15:00Z"/>
              </w:rPr>
            </w:pPr>
            <w:ins w:id="1526" w:author="Runsen - Samsung" w:date="2025-08-28T10:15:00Z">
              <w:r w:rsidRPr="00D25A3A">
                <w:t>A1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5A31" w14:textId="77777777" w:rsidR="00DF0870" w:rsidRPr="001D0283" w:rsidRDefault="00DF0870" w:rsidP="00DF0870">
            <w:pPr>
              <w:pStyle w:val="TAH"/>
              <w:rPr>
                <w:ins w:id="1527" w:author="Runsen - Samsung" w:date="2025-08-28T10:15:00Z"/>
              </w:rPr>
            </w:pPr>
            <w:ins w:id="1528" w:author="Runsen - Samsung" w:date="2025-08-28T10:15:00Z">
              <w:r w:rsidRPr="00D25A3A">
                <w:t>A2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ED01" w14:textId="77777777" w:rsidR="00DF0870" w:rsidRPr="001D0283" w:rsidRDefault="00DF0870" w:rsidP="00DF0870">
            <w:pPr>
              <w:pStyle w:val="TAH"/>
              <w:rPr>
                <w:ins w:id="1529" w:author="Runsen - Samsung" w:date="2025-08-28T10:15:00Z"/>
              </w:rPr>
            </w:pPr>
            <w:ins w:id="1530" w:author="Runsen - Samsung" w:date="2025-08-28T10:15:00Z">
              <w:r w:rsidRPr="00D25A3A">
                <w:t>A3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2C16" w14:textId="77777777" w:rsidR="00DF0870" w:rsidRPr="001D0283" w:rsidRDefault="00DF0870" w:rsidP="00DF0870">
            <w:pPr>
              <w:pStyle w:val="TAH"/>
              <w:rPr>
                <w:ins w:id="1531" w:author="Runsen - Samsung" w:date="2025-08-28T10:15:00Z"/>
              </w:rPr>
            </w:pPr>
            <w:ins w:id="1532" w:author="Runsen - Samsung" w:date="2025-08-28T10:15:00Z">
              <w:r w:rsidRPr="00D25A3A">
                <w:t>A4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10F9" w14:textId="77777777" w:rsidR="00DF0870" w:rsidRPr="001D0283" w:rsidRDefault="00DF0870" w:rsidP="00DF0870">
            <w:pPr>
              <w:pStyle w:val="TAH"/>
              <w:rPr>
                <w:ins w:id="1533" w:author="Runsen - Samsung" w:date="2025-08-28T10:15:00Z"/>
              </w:rPr>
            </w:pPr>
            <w:ins w:id="1534" w:author="Runsen - Samsung" w:date="2025-08-28T10:15:00Z">
              <w:r w:rsidRPr="00D25A3A">
                <w:t>A5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F726" w14:textId="77777777" w:rsidR="00DF0870" w:rsidRPr="001D0283" w:rsidRDefault="00DF0870" w:rsidP="00DF0870">
            <w:pPr>
              <w:pStyle w:val="TAH"/>
              <w:rPr>
                <w:ins w:id="1535" w:author="Runsen - Samsung" w:date="2025-08-28T10:15:00Z"/>
              </w:rPr>
            </w:pPr>
            <w:ins w:id="1536" w:author="Runsen - Samsung" w:date="2025-08-28T10:15:00Z">
              <w:r w:rsidRPr="00D25A3A">
                <w:t>A6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4CB7" w14:textId="77777777" w:rsidR="00DF0870" w:rsidRPr="001D0283" w:rsidRDefault="00DF0870" w:rsidP="00DF0870">
            <w:pPr>
              <w:pStyle w:val="TAH"/>
              <w:rPr>
                <w:ins w:id="1537" w:author="Runsen - Samsung" w:date="2025-08-28T10:15:00Z"/>
              </w:rPr>
            </w:pPr>
            <w:ins w:id="1538" w:author="Runsen - Samsung" w:date="2025-08-28T10:15:00Z">
              <w:r w:rsidRPr="00D25A3A">
                <w:t>A7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CF23" w14:textId="77777777" w:rsidR="00DF0870" w:rsidRPr="001D0283" w:rsidRDefault="00DF0870" w:rsidP="00DF0870">
            <w:pPr>
              <w:pStyle w:val="TAH"/>
              <w:rPr>
                <w:ins w:id="1539" w:author="Runsen - Samsung" w:date="2025-08-28T10:15:00Z"/>
              </w:rPr>
            </w:pPr>
            <w:ins w:id="1540" w:author="Runsen - Samsung" w:date="2025-08-28T10:15:00Z">
              <w:r w:rsidRPr="00D25A3A">
                <w:t>A8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5692" w14:textId="77777777" w:rsidR="00DF0870" w:rsidRPr="00D25A3A" w:rsidRDefault="00DF0870" w:rsidP="00DF0870">
            <w:pPr>
              <w:pStyle w:val="TAH"/>
              <w:rPr>
                <w:ins w:id="1541" w:author="Runsen - Samsung" w:date="2025-08-28T10:19:00Z"/>
              </w:rPr>
            </w:pPr>
            <w:ins w:id="1542" w:author="Runsen - Samsung" w:date="2025-08-28T10:19:00Z">
              <w:r w:rsidRPr="00D25A3A">
                <w:t>A</w:t>
              </w:r>
              <w:r>
                <w:t>9</w:t>
              </w:r>
            </w:ins>
          </w:p>
        </w:tc>
      </w:tr>
      <w:tr w:rsidR="00DF0870" w:rsidRPr="001D0283" w14:paraId="100CAFC1" w14:textId="77777777" w:rsidTr="00DF0870">
        <w:trPr>
          <w:jc w:val="center"/>
          <w:ins w:id="1543" w:author="Runsen - Samsung" w:date="2025-08-28T10:15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430A" w14:textId="77777777" w:rsidR="00DF0870" w:rsidRPr="001D0283" w:rsidRDefault="00DF0870" w:rsidP="00DF0870">
            <w:pPr>
              <w:pStyle w:val="TAH"/>
              <w:rPr>
                <w:ins w:id="1544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8986F6" w14:textId="77777777" w:rsidR="00DF0870" w:rsidRPr="001D0283" w:rsidRDefault="00DF0870" w:rsidP="00DF0870">
            <w:pPr>
              <w:pStyle w:val="TAH"/>
              <w:rPr>
                <w:ins w:id="1545" w:author="Runsen - Samsung" w:date="2025-08-28T10:15:00Z"/>
              </w:rPr>
            </w:pPr>
            <w:ins w:id="1546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6B46" w14:textId="77777777" w:rsidR="00DF0870" w:rsidRPr="001D0283" w:rsidRDefault="00DF0870" w:rsidP="00DF0870">
            <w:pPr>
              <w:pStyle w:val="TAH"/>
              <w:rPr>
                <w:ins w:id="1547" w:author="Runsen - Samsung" w:date="2025-08-28T10:15:00Z"/>
              </w:rPr>
            </w:pPr>
            <w:ins w:id="1548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4974" w14:textId="77777777" w:rsidR="00DF0870" w:rsidRPr="001D0283" w:rsidRDefault="00DF0870" w:rsidP="00DF0870">
            <w:pPr>
              <w:pStyle w:val="TAH"/>
              <w:rPr>
                <w:ins w:id="1549" w:author="Runsen - Samsung" w:date="2025-08-28T10:15:00Z"/>
              </w:rPr>
            </w:pPr>
            <w:ins w:id="1550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A5A1" w14:textId="77777777" w:rsidR="00DF0870" w:rsidRPr="001D0283" w:rsidRDefault="00DF0870" w:rsidP="00DF0870">
            <w:pPr>
              <w:pStyle w:val="TAH"/>
              <w:rPr>
                <w:ins w:id="1551" w:author="Runsen - Samsung" w:date="2025-08-28T10:15:00Z"/>
              </w:rPr>
            </w:pPr>
            <w:ins w:id="1552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FE10" w14:textId="77777777" w:rsidR="00DF0870" w:rsidRPr="001D0283" w:rsidRDefault="00DF0870" w:rsidP="00DF0870">
            <w:pPr>
              <w:pStyle w:val="TAH"/>
              <w:rPr>
                <w:ins w:id="1553" w:author="Runsen - Samsung" w:date="2025-08-28T10:15:00Z"/>
              </w:rPr>
            </w:pPr>
            <w:ins w:id="1554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66EF" w14:textId="77777777" w:rsidR="00DF0870" w:rsidRPr="001D0283" w:rsidRDefault="00DF0870" w:rsidP="00DF0870">
            <w:pPr>
              <w:pStyle w:val="TAH"/>
              <w:rPr>
                <w:ins w:id="1555" w:author="Runsen - Samsung" w:date="2025-08-28T10:15:00Z"/>
              </w:rPr>
            </w:pPr>
            <w:ins w:id="1556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9E5D" w14:textId="77777777" w:rsidR="00DF0870" w:rsidRPr="001D0283" w:rsidRDefault="00DF0870" w:rsidP="00DF0870">
            <w:pPr>
              <w:pStyle w:val="TAH"/>
              <w:rPr>
                <w:ins w:id="1557" w:author="Runsen - Samsung" w:date="2025-08-28T10:15:00Z"/>
              </w:rPr>
            </w:pPr>
            <w:ins w:id="1558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30D4" w14:textId="77777777" w:rsidR="00DF0870" w:rsidRPr="001D0283" w:rsidRDefault="00DF0870" w:rsidP="00DF0870">
            <w:pPr>
              <w:pStyle w:val="TAH"/>
              <w:rPr>
                <w:ins w:id="1559" w:author="Runsen - Samsung" w:date="2025-08-28T10:15:00Z"/>
              </w:rPr>
            </w:pPr>
            <w:ins w:id="1560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DCBB" w14:textId="77777777" w:rsidR="00DF0870" w:rsidRPr="00D25A3A" w:rsidRDefault="00DF0870" w:rsidP="00DF0870">
            <w:pPr>
              <w:pStyle w:val="TAH"/>
              <w:rPr>
                <w:ins w:id="1561" w:author="Runsen - Samsung" w:date="2025-08-28T10:19:00Z"/>
              </w:rPr>
            </w:pPr>
            <w:ins w:id="1562" w:author="Runsen - Samsung" w:date="2025-08-28T10:19:00Z">
              <w:r w:rsidRPr="00D25A3A">
                <w:t>Outer/Inner</w:t>
              </w:r>
            </w:ins>
          </w:p>
        </w:tc>
      </w:tr>
      <w:tr w:rsidR="00DF0870" w:rsidRPr="001D0283" w14:paraId="3D0B041E" w14:textId="77777777" w:rsidTr="00DF0870">
        <w:trPr>
          <w:trHeight w:val="138"/>
          <w:jc w:val="center"/>
          <w:ins w:id="1563" w:author="Runsen - Samsung" w:date="2025-08-28T10:1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F2CF8" w14:textId="77777777" w:rsidR="00DF0870" w:rsidRPr="001D0283" w:rsidRDefault="00DF0870" w:rsidP="00DF0870">
            <w:pPr>
              <w:pStyle w:val="TAC"/>
              <w:rPr>
                <w:ins w:id="1564" w:author="Runsen - Samsung" w:date="2025-08-28T10:15:00Z"/>
              </w:rPr>
            </w:pPr>
            <w:ins w:id="1565" w:author="Runsen - Samsung" w:date="2025-08-28T10:15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2D063A" w14:textId="77777777" w:rsidR="00DF0870" w:rsidRPr="001D0283" w:rsidRDefault="00DF0870" w:rsidP="00DF0870">
            <w:pPr>
              <w:pStyle w:val="TAC"/>
              <w:rPr>
                <w:ins w:id="1566" w:author="Runsen - Samsung" w:date="2025-08-28T10:15:00Z"/>
              </w:rPr>
            </w:pPr>
            <w:ins w:id="1567" w:author="Runsen - Samsung" w:date="2025-08-28T10:15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4BAA3" w14:textId="77777777" w:rsidR="00DF0870" w:rsidRPr="000A2DC5" w:rsidRDefault="00DF0870" w:rsidP="00DF0870">
            <w:pPr>
              <w:pStyle w:val="TAC"/>
              <w:rPr>
                <w:ins w:id="1568" w:author="Runsen - Samsung" w:date="2025-08-28T10:15:00Z"/>
              </w:rPr>
            </w:pPr>
            <w:ins w:id="1569" w:author="Runsen - Samsung" w:date="2025-08-28T10:19:00Z">
              <w:r w:rsidRPr="000A2DC5">
                <w:t>≤ 19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B158" w14:textId="77777777" w:rsidR="00DF0870" w:rsidRPr="000A2DC5" w:rsidRDefault="00DF0870" w:rsidP="00DF0870">
            <w:pPr>
              <w:pStyle w:val="TAC"/>
              <w:rPr>
                <w:ins w:id="1570" w:author="Runsen - Samsung" w:date="2025-08-28T10:15:00Z"/>
              </w:rPr>
            </w:pPr>
            <w:ins w:id="1571" w:author="Runsen - Samsung" w:date="2025-08-28T10:19:00Z">
              <w:r w:rsidRPr="000A2DC5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444E" w14:textId="77777777" w:rsidR="00DF0870" w:rsidRPr="000A2DC5" w:rsidRDefault="00DF0870" w:rsidP="00DF0870">
            <w:pPr>
              <w:pStyle w:val="TAC"/>
              <w:rPr>
                <w:ins w:id="157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573" w:author="Runsen - Samsung" w:date="2025-08-28T10:19:00Z">
              <w:r w:rsidRPr="000A2DC5">
                <w:t>≤ 10.5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14D0" w14:textId="77777777" w:rsidR="00DF0870" w:rsidRPr="000A2DC5" w:rsidRDefault="00DF0870" w:rsidP="00DF0870">
            <w:pPr>
              <w:pStyle w:val="TAC"/>
              <w:rPr>
                <w:ins w:id="157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575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5D69" w14:textId="77777777" w:rsidR="00DF0870" w:rsidRPr="000A2DC5" w:rsidRDefault="00DF0870" w:rsidP="00DF0870">
            <w:pPr>
              <w:pStyle w:val="TAC"/>
              <w:rPr>
                <w:ins w:id="1576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577" w:author="Runsen - Samsung" w:date="2025-08-28T10:19:00Z">
              <w:r w:rsidRPr="000A2DC5">
                <w:t>≤ 26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43B7" w14:textId="77777777" w:rsidR="00DF0870" w:rsidRPr="000A2DC5" w:rsidRDefault="00DF0870" w:rsidP="00DF0870">
            <w:pPr>
              <w:pStyle w:val="TAC"/>
              <w:rPr>
                <w:ins w:id="157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579" w:author="Runsen - Samsung" w:date="2025-08-28T10:19:00Z">
              <w:r w:rsidRPr="000A2DC5">
                <w:t>≤ 18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6A4B" w14:textId="77777777" w:rsidR="00DF0870" w:rsidRPr="000A2DC5" w:rsidRDefault="00DF0870" w:rsidP="00DF0870">
            <w:pPr>
              <w:pStyle w:val="TAC"/>
              <w:rPr>
                <w:ins w:id="1580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581" w:author="Runsen - Samsung" w:date="2025-08-28T10:19:00Z">
              <w:r w:rsidRPr="000A2DC5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9C88" w14:textId="77777777" w:rsidR="00DF0870" w:rsidRPr="000A2DC5" w:rsidRDefault="00DF0870" w:rsidP="00DF0870">
            <w:pPr>
              <w:pStyle w:val="TAC"/>
              <w:rPr>
                <w:ins w:id="158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583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ECB7" w14:textId="77777777" w:rsidR="00DF0870" w:rsidRPr="000A2DC5" w:rsidRDefault="00DF0870" w:rsidP="00DF0870">
            <w:pPr>
              <w:pStyle w:val="TAC"/>
              <w:rPr>
                <w:ins w:id="1584" w:author="Runsen - Samsung" w:date="2025-08-28T10:19:00Z"/>
              </w:rPr>
            </w:pPr>
            <w:ins w:id="1585" w:author="Runsen - Samsung" w:date="2025-08-28T10:19:00Z">
              <w:r w:rsidRPr="000A2DC5">
                <w:t>≤ 4.5</w:t>
              </w:r>
            </w:ins>
          </w:p>
        </w:tc>
      </w:tr>
      <w:tr w:rsidR="00DF0870" w:rsidRPr="001D0283" w14:paraId="45C21455" w14:textId="77777777" w:rsidTr="00DF0870">
        <w:trPr>
          <w:jc w:val="center"/>
          <w:ins w:id="1586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D25B" w14:textId="77777777" w:rsidR="00DF0870" w:rsidRPr="001D0283" w:rsidRDefault="00DF0870" w:rsidP="00DF0870">
            <w:pPr>
              <w:pStyle w:val="TAC"/>
              <w:rPr>
                <w:ins w:id="1587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F7D6A3" w14:textId="77777777" w:rsidR="00DF0870" w:rsidRPr="001D0283" w:rsidRDefault="00DF0870" w:rsidP="00DF0870">
            <w:pPr>
              <w:pStyle w:val="TAC"/>
              <w:rPr>
                <w:ins w:id="1588" w:author="Runsen - Samsung" w:date="2025-08-28T10:15:00Z"/>
              </w:rPr>
            </w:pPr>
            <w:ins w:id="1589" w:author="Runsen - Samsung" w:date="2025-08-28T10:15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1DC12" w14:textId="77777777" w:rsidR="00DF0870" w:rsidRPr="000A2DC5" w:rsidRDefault="00DF0870" w:rsidP="00DF0870">
            <w:pPr>
              <w:pStyle w:val="TAC"/>
              <w:rPr>
                <w:ins w:id="1590" w:author="Runsen - Samsung" w:date="2025-08-28T10:15:00Z"/>
              </w:rPr>
            </w:pPr>
            <w:ins w:id="1591" w:author="Runsen - Samsung" w:date="2025-08-28T10:19:00Z">
              <w:r w:rsidRPr="000A2DC5">
                <w:t>≤ 19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6280" w14:textId="77777777" w:rsidR="00DF0870" w:rsidRPr="000A2DC5" w:rsidRDefault="00DF0870" w:rsidP="00DF0870">
            <w:pPr>
              <w:pStyle w:val="TAC"/>
              <w:rPr>
                <w:ins w:id="1592" w:author="Runsen - Samsung" w:date="2025-08-28T10:15:00Z"/>
              </w:rPr>
            </w:pPr>
            <w:ins w:id="1593" w:author="Runsen - Samsung" w:date="2025-08-28T10:19:00Z">
              <w:r w:rsidRPr="000A2DC5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98AD" w14:textId="77777777" w:rsidR="00DF0870" w:rsidRPr="000A2DC5" w:rsidRDefault="00DF0870" w:rsidP="00DF0870">
            <w:pPr>
              <w:pStyle w:val="TAC"/>
              <w:rPr>
                <w:ins w:id="159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595" w:author="Runsen - Samsung" w:date="2025-08-28T10:19:00Z">
              <w:r w:rsidRPr="000A2DC5">
                <w:t>≤ 10.5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E5F6" w14:textId="77777777" w:rsidR="00DF0870" w:rsidRPr="000A2DC5" w:rsidRDefault="00DF0870" w:rsidP="00DF0870">
            <w:pPr>
              <w:pStyle w:val="TAC"/>
              <w:rPr>
                <w:ins w:id="1596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597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E24A" w14:textId="77777777" w:rsidR="00DF0870" w:rsidRPr="000A2DC5" w:rsidRDefault="00DF0870" w:rsidP="00DF0870">
            <w:pPr>
              <w:pStyle w:val="TAC"/>
              <w:rPr>
                <w:ins w:id="159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599" w:author="Runsen - Samsung" w:date="2025-08-28T10:19:00Z">
              <w:r w:rsidRPr="000A2DC5">
                <w:t>≤ 26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F525" w14:textId="77777777" w:rsidR="00DF0870" w:rsidRPr="000A2DC5" w:rsidRDefault="00DF0870" w:rsidP="00DF0870">
            <w:pPr>
              <w:pStyle w:val="TAC"/>
              <w:rPr>
                <w:ins w:id="1600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01" w:author="Runsen - Samsung" w:date="2025-08-28T10:19:00Z">
              <w:r w:rsidRPr="000A2DC5">
                <w:t>≤ 18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521F" w14:textId="77777777" w:rsidR="00DF0870" w:rsidRPr="000A2DC5" w:rsidRDefault="00DF0870" w:rsidP="00DF0870">
            <w:pPr>
              <w:pStyle w:val="TAC"/>
              <w:rPr>
                <w:ins w:id="160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03" w:author="Runsen - Samsung" w:date="2025-08-28T10:19:00Z">
              <w:r w:rsidRPr="000A2DC5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6C9F" w14:textId="77777777" w:rsidR="00DF0870" w:rsidRPr="000A2DC5" w:rsidRDefault="00DF0870" w:rsidP="00DF0870">
            <w:pPr>
              <w:pStyle w:val="TAC"/>
              <w:rPr>
                <w:ins w:id="160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05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BEE4" w14:textId="77777777" w:rsidR="00DF0870" w:rsidRPr="000A2DC5" w:rsidRDefault="00DF0870" w:rsidP="00DF0870">
            <w:pPr>
              <w:pStyle w:val="TAC"/>
              <w:rPr>
                <w:ins w:id="1606" w:author="Runsen - Samsung" w:date="2025-08-28T10:19:00Z"/>
              </w:rPr>
            </w:pPr>
            <w:ins w:id="1607" w:author="Runsen - Samsung" w:date="2025-08-28T10:19:00Z">
              <w:r w:rsidRPr="000A2DC5">
                <w:t>≤ 4.5</w:t>
              </w:r>
            </w:ins>
          </w:p>
        </w:tc>
      </w:tr>
      <w:tr w:rsidR="00DF0870" w:rsidRPr="001D0283" w14:paraId="41115320" w14:textId="77777777" w:rsidTr="00DF0870">
        <w:trPr>
          <w:jc w:val="center"/>
          <w:ins w:id="1608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2E31C" w14:textId="77777777" w:rsidR="00DF0870" w:rsidRPr="001D0283" w:rsidRDefault="00DF0870" w:rsidP="00DF0870">
            <w:pPr>
              <w:pStyle w:val="TAC"/>
              <w:rPr>
                <w:ins w:id="1609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1F8808" w14:textId="77777777" w:rsidR="00DF0870" w:rsidRPr="001D0283" w:rsidRDefault="00DF0870" w:rsidP="00DF0870">
            <w:pPr>
              <w:pStyle w:val="TAC"/>
              <w:rPr>
                <w:ins w:id="1610" w:author="Runsen - Samsung" w:date="2025-08-28T10:15:00Z"/>
              </w:rPr>
            </w:pPr>
            <w:ins w:id="1611" w:author="Runsen - Samsung" w:date="2025-08-28T10:15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27319" w14:textId="77777777" w:rsidR="00DF0870" w:rsidRPr="000A2DC5" w:rsidRDefault="00DF0870" w:rsidP="00DF0870">
            <w:pPr>
              <w:pStyle w:val="TAC"/>
              <w:rPr>
                <w:ins w:id="1612" w:author="Runsen - Samsung" w:date="2025-08-28T10:15:00Z"/>
              </w:rPr>
            </w:pPr>
            <w:ins w:id="1613" w:author="Runsen - Samsung" w:date="2025-08-28T10:19:00Z">
              <w:r w:rsidRPr="000A2DC5">
                <w:t>≤ 19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57E8" w14:textId="77777777" w:rsidR="00DF0870" w:rsidRPr="000A2DC5" w:rsidRDefault="00DF0870" w:rsidP="00DF0870">
            <w:pPr>
              <w:pStyle w:val="TAC"/>
              <w:rPr>
                <w:ins w:id="1614" w:author="Runsen - Samsung" w:date="2025-08-28T10:15:00Z"/>
              </w:rPr>
            </w:pPr>
            <w:ins w:id="1615" w:author="Runsen - Samsung" w:date="2025-08-28T10:19:00Z">
              <w:r w:rsidRPr="000A2DC5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203F" w14:textId="77777777" w:rsidR="00DF0870" w:rsidRPr="000A2DC5" w:rsidRDefault="00DF0870" w:rsidP="00DF0870">
            <w:pPr>
              <w:pStyle w:val="TAC"/>
              <w:rPr>
                <w:ins w:id="1616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17" w:author="Runsen - Samsung" w:date="2025-08-28T10:19:00Z">
              <w:r w:rsidRPr="000A2DC5">
                <w:t>≤ 10.5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D6DE" w14:textId="77777777" w:rsidR="00DF0870" w:rsidRPr="000A2DC5" w:rsidRDefault="00DF0870" w:rsidP="00DF0870">
            <w:pPr>
              <w:pStyle w:val="TAC"/>
              <w:rPr>
                <w:ins w:id="161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19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F583" w14:textId="77777777" w:rsidR="00DF0870" w:rsidRPr="000A2DC5" w:rsidRDefault="00DF0870" w:rsidP="00DF0870">
            <w:pPr>
              <w:pStyle w:val="TAC"/>
              <w:rPr>
                <w:ins w:id="1620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21" w:author="Runsen - Samsung" w:date="2025-08-28T10:19:00Z">
              <w:r w:rsidRPr="000A2DC5">
                <w:t>≤ 26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8DF7" w14:textId="77777777" w:rsidR="00DF0870" w:rsidRPr="000A2DC5" w:rsidRDefault="00DF0870" w:rsidP="00DF0870">
            <w:pPr>
              <w:pStyle w:val="TAC"/>
              <w:rPr>
                <w:ins w:id="162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23" w:author="Runsen - Samsung" w:date="2025-08-28T10:19:00Z">
              <w:r w:rsidRPr="000A2DC5">
                <w:t>≤ 18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FB73" w14:textId="77777777" w:rsidR="00DF0870" w:rsidRPr="000A2DC5" w:rsidRDefault="00DF0870" w:rsidP="00DF0870">
            <w:pPr>
              <w:pStyle w:val="TAC"/>
              <w:rPr>
                <w:ins w:id="162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25" w:author="Runsen - Samsung" w:date="2025-08-28T10:19:00Z">
              <w:r w:rsidRPr="000A2DC5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1F86" w14:textId="77777777" w:rsidR="00DF0870" w:rsidRPr="000A2DC5" w:rsidRDefault="00DF0870" w:rsidP="00DF0870">
            <w:pPr>
              <w:pStyle w:val="TAC"/>
              <w:rPr>
                <w:ins w:id="1626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27" w:author="Runsen - Samsung" w:date="2025-08-28T10:19:00Z">
              <w:r w:rsidRPr="000A2DC5">
                <w:t>≤ 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5317" w14:textId="77777777" w:rsidR="00DF0870" w:rsidRPr="000A2DC5" w:rsidRDefault="00DF0870" w:rsidP="00DF0870">
            <w:pPr>
              <w:pStyle w:val="TAC"/>
              <w:rPr>
                <w:ins w:id="1628" w:author="Runsen - Samsung" w:date="2025-08-28T10:19:00Z"/>
              </w:rPr>
            </w:pPr>
            <w:ins w:id="1629" w:author="Runsen - Samsung" w:date="2025-08-28T10:19:00Z">
              <w:r w:rsidRPr="000A2DC5">
                <w:t>≤ 4.5</w:t>
              </w:r>
            </w:ins>
          </w:p>
        </w:tc>
      </w:tr>
      <w:tr w:rsidR="00DF0870" w:rsidRPr="001D0283" w14:paraId="7E56A7A0" w14:textId="77777777" w:rsidTr="00DF0870">
        <w:trPr>
          <w:jc w:val="center"/>
          <w:ins w:id="1630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ECE30" w14:textId="77777777" w:rsidR="00DF0870" w:rsidRPr="001D0283" w:rsidRDefault="00DF0870" w:rsidP="00DF0870">
            <w:pPr>
              <w:pStyle w:val="TAC"/>
              <w:rPr>
                <w:ins w:id="1631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28DFED" w14:textId="77777777" w:rsidR="00DF0870" w:rsidRPr="001D0283" w:rsidRDefault="00DF0870" w:rsidP="00DF0870">
            <w:pPr>
              <w:pStyle w:val="TAC"/>
              <w:rPr>
                <w:ins w:id="1632" w:author="Runsen - Samsung" w:date="2025-08-28T10:15:00Z"/>
              </w:rPr>
            </w:pPr>
            <w:ins w:id="1633" w:author="Runsen - Samsung" w:date="2025-08-28T10:15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74CC" w14:textId="77777777" w:rsidR="00DF0870" w:rsidRPr="000A2DC5" w:rsidRDefault="00DF0870" w:rsidP="00DF0870">
            <w:pPr>
              <w:pStyle w:val="TAC"/>
              <w:rPr>
                <w:ins w:id="1634" w:author="Runsen - Samsung" w:date="2025-08-28T10:15:00Z"/>
              </w:rPr>
            </w:pPr>
            <w:ins w:id="1635" w:author="Runsen - Samsung" w:date="2025-08-28T10:19:00Z">
              <w:r w:rsidRPr="000A2DC5">
                <w:t>≤ 19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6696" w14:textId="77777777" w:rsidR="00DF0870" w:rsidRPr="000A2DC5" w:rsidRDefault="00DF0870" w:rsidP="00DF0870">
            <w:pPr>
              <w:pStyle w:val="TAC"/>
              <w:rPr>
                <w:ins w:id="1636" w:author="Runsen - Samsung" w:date="2025-08-28T10:15:00Z"/>
              </w:rPr>
            </w:pPr>
            <w:ins w:id="1637" w:author="Runsen - Samsung" w:date="2025-08-28T10:19:00Z">
              <w:r w:rsidRPr="000A2DC5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7656" w14:textId="77777777" w:rsidR="00DF0870" w:rsidRPr="000A2DC5" w:rsidRDefault="00DF0870" w:rsidP="00DF0870">
            <w:pPr>
              <w:pStyle w:val="TAC"/>
              <w:rPr>
                <w:ins w:id="163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39" w:author="Runsen - Samsung" w:date="2025-08-28T10:19:00Z">
              <w:r w:rsidRPr="000A2DC5">
                <w:t>≤ 11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A606" w14:textId="77777777" w:rsidR="00DF0870" w:rsidRPr="000A2DC5" w:rsidRDefault="00DF0870" w:rsidP="00DF0870">
            <w:pPr>
              <w:pStyle w:val="TAC"/>
              <w:rPr>
                <w:ins w:id="1640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41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F36C" w14:textId="77777777" w:rsidR="00DF0870" w:rsidRPr="000A2DC5" w:rsidRDefault="00DF0870" w:rsidP="00DF0870">
            <w:pPr>
              <w:pStyle w:val="TAC"/>
              <w:rPr>
                <w:ins w:id="164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43" w:author="Runsen - Samsung" w:date="2025-08-28T10:19:00Z">
              <w:r w:rsidRPr="000A2DC5">
                <w:t>≤ 27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3565" w14:textId="77777777" w:rsidR="00DF0870" w:rsidRPr="000A2DC5" w:rsidRDefault="00DF0870" w:rsidP="00DF0870">
            <w:pPr>
              <w:pStyle w:val="TAC"/>
              <w:rPr>
                <w:ins w:id="164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45" w:author="Runsen - Samsung" w:date="2025-08-28T10:19:00Z">
              <w:r w:rsidRPr="000A2DC5">
                <w:t>≤ 18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689D" w14:textId="77777777" w:rsidR="00DF0870" w:rsidRPr="000A2DC5" w:rsidRDefault="00DF0870" w:rsidP="00DF0870">
            <w:pPr>
              <w:pStyle w:val="TAC"/>
              <w:rPr>
                <w:ins w:id="1646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47" w:author="Runsen - Samsung" w:date="2025-08-28T10:19:00Z">
              <w:r w:rsidRPr="000A2DC5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31DE" w14:textId="77777777" w:rsidR="00DF0870" w:rsidRPr="000A2DC5" w:rsidRDefault="00DF0870" w:rsidP="00DF0870">
            <w:pPr>
              <w:pStyle w:val="TAC"/>
              <w:rPr>
                <w:ins w:id="164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49" w:author="Runsen - Samsung" w:date="2025-08-28T10:19:00Z">
              <w:r w:rsidRPr="000A2DC5">
                <w:t>≤ 9.5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DB87" w14:textId="77777777" w:rsidR="00DF0870" w:rsidRPr="000A2DC5" w:rsidRDefault="00DF0870" w:rsidP="00DF0870">
            <w:pPr>
              <w:pStyle w:val="TAC"/>
              <w:rPr>
                <w:ins w:id="1650" w:author="Runsen - Samsung" w:date="2025-08-28T10:19:00Z"/>
              </w:rPr>
            </w:pPr>
            <w:ins w:id="1651" w:author="Runsen - Samsung" w:date="2025-08-28T10:19:00Z">
              <w:r w:rsidRPr="000A2DC5">
                <w:t>≤ 5</w:t>
              </w:r>
            </w:ins>
          </w:p>
        </w:tc>
      </w:tr>
      <w:tr w:rsidR="00DF0870" w:rsidRPr="001D0283" w14:paraId="5B1AAC62" w14:textId="77777777" w:rsidTr="00DF0870">
        <w:trPr>
          <w:jc w:val="center"/>
          <w:ins w:id="1652" w:author="Runsen - Samsung" w:date="2025-08-28T10:1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9A04E" w14:textId="77777777" w:rsidR="00DF0870" w:rsidRPr="001D0283" w:rsidRDefault="00DF0870" w:rsidP="00DF0870">
            <w:pPr>
              <w:pStyle w:val="TAC"/>
              <w:rPr>
                <w:ins w:id="1653" w:author="Runsen - Samsung" w:date="2025-08-28T10:15:00Z"/>
              </w:rPr>
            </w:pPr>
            <w:ins w:id="1654" w:author="Runsen - Samsung" w:date="2025-08-28T10:15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37C1DA" w14:textId="77777777" w:rsidR="00DF0870" w:rsidRPr="001D0283" w:rsidRDefault="00DF0870" w:rsidP="00DF0870">
            <w:pPr>
              <w:pStyle w:val="TAC"/>
              <w:rPr>
                <w:ins w:id="1655" w:author="Runsen - Samsung" w:date="2025-08-28T10:15:00Z"/>
              </w:rPr>
            </w:pPr>
            <w:ins w:id="1656" w:author="Runsen - Samsung" w:date="2025-08-28T10:15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4A927" w14:textId="77777777" w:rsidR="00DF0870" w:rsidRPr="000A2DC5" w:rsidRDefault="00DF0870" w:rsidP="00DF0870">
            <w:pPr>
              <w:pStyle w:val="TAC"/>
              <w:rPr>
                <w:ins w:id="1657" w:author="Runsen - Samsung" w:date="2025-08-28T10:15:00Z"/>
              </w:rPr>
            </w:pPr>
            <w:ins w:id="1658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18A9" w14:textId="77777777" w:rsidR="00DF0870" w:rsidRPr="000A2DC5" w:rsidRDefault="00DF0870" w:rsidP="00DF0870">
            <w:pPr>
              <w:pStyle w:val="TAC"/>
              <w:rPr>
                <w:ins w:id="1659" w:author="Runsen - Samsung" w:date="2025-08-28T10:15:00Z"/>
              </w:rPr>
            </w:pPr>
            <w:ins w:id="1660" w:author="Runsen - Samsung" w:date="2025-08-28T10:19:00Z">
              <w:r w:rsidRPr="000A2DC5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B68D" w14:textId="77777777" w:rsidR="00DF0870" w:rsidRPr="000A2DC5" w:rsidRDefault="00DF0870" w:rsidP="00DF0870">
            <w:pPr>
              <w:pStyle w:val="TAC"/>
              <w:rPr>
                <w:ins w:id="1661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62" w:author="Runsen - Samsung" w:date="2025-08-28T10:19:00Z">
              <w:r w:rsidRPr="000A2DC5">
                <w:t>≤ 11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310A" w14:textId="77777777" w:rsidR="00DF0870" w:rsidRPr="000A2DC5" w:rsidRDefault="00DF0870" w:rsidP="00DF0870">
            <w:pPr>
              <w:pStyle w:val="TAC"/>
              <w:rPr>
                <w:ins w:id="1663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64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231A" w14:textId="77777777" w:rsidR="00DF0870" w:rsidRPr="000A2DC5" w:rsidRDefault="00DF0870" w:rsidP="00DF0870">
            <w:pPr>
              <w:pStyle w:val="TAC"/>
              <w:rPr>
                <w:ins w:id="1665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66" w:author="Runsen - Samsung" w:date="2025-08-28T10:19:00Z">
              <w:r w:rsidRPr="000A2DC5">
                <w:t>≤ 27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6774" w14:textId="77777777" w:rsidR="00DF0870" w:rsidRPr="000A2DC5" w:rsidRDefault="00DF0870" w:rsidP="00DF0870">
            <w:pPr>
              <w:pStyle w:val="TAC"/>
              <w:rPr>
                <w:ins w:id="1667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68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79CD" w14:textId="77777777" w:rsidR="00DF0870" w:rsidRPr="000A2DC5" w:rsidRDefault="00DF0870" w:rsidP="00DF0870">
            <w:pPr>
              <w:pStyle w:val="TAC"/>
              <w:rPr>
                <w:ins w:id="1669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70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6AD6" w14:textId="77777777" w:rsidR="00DF0870" w:rsidRPr="000A2DC5" w:rsidRDefault="00DF0870" w:rsidP="00DF0870">
            <w:pPr>
              <w:pStyle w:val="TAC"/>
              <w:rPr>
                <w:ins w:id="1671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72" w:author="Runsen - Samsung" w:date="2025-08-28T10:19:00Z">
              <w:r w:rsidRPr="000A2DC5">
                <w:t>≤ 9.5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8AE0" w14:textId="77777777" w:rsidR="00DF0870" w:rsidRPr="000A2DC5" w:rsidRDefault="00DF0870" w:rsidP="00DF0870">
            <w:pPr>
              <w:pStyle w:val="TAC"/>
              <w:rPr>
                <w:ins w:id="1673" w:author="Runsen - Samsung" w:date="2025-08-28T10:19:00Z"/>
              </w:rPr>
            </w:pPr>
            <w:ins w:id="1674" w:author="Runsen - Samsung" w:date="2025-08-28T10:19:00Z">
              <w:r w:rsidRPr="000A2DC5">
                <w:t>≤ 5.5</w:t>
              </w:r>
            </w:ins>
          </w:p>
        </w:tc>
      </w:tr>
      <w:tr w:rsidR="00DF0870" w:rsidRPr="001D0283" w14:paraId="0EBE3F21" w14:textId="77777777" w:rsidTr="00DF0870">
        <w:trPr>
          <w:jc w:val="center"/>
          <w:ins w:id="1675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412DB" w14:textId="77777777" w:rsidR="00DF0870" w:rsidRPr="001D0283" w:rsidRDefault="00DF0870" w:rsidP="00DF0870">
            <w:pPr>
              <w:pStyle w:val="TAC"/>
              <w:rPr>
                <w:ins w:id="1676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641A93" w14:textId="77777777" w:rsidR="00DF0870" w:rsidRPr="001D0283" w:rsidRDefault="00DF0870" w:rsidP="00DF0870">
            <w:pPr>
              <w:pStyle w:val="TAC"/>
              <w:rPr>
                <w:ins w:id="1677" w:author="Runsen - Samsung" w:date="2025-08-28T10:15:00Z"/>
              </w:rPr>
            </w:pPr>
            <w:ins w:id="1678" w:author="Runsen - Samsung" w:date="2025-08-28T10:15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4A07" w14:textId="77777777" w:rsidR="00DF0870" w:rsidRPr="000A2DC5" w:rsidRDefault="00DF0870" w:rsidP="00DF0870">
            <w:pPr>
              <w:pStyle w:val="TAC"/>
              <w:rPr>
                <w:ins w:id="1679" w:author="Runsen - Samsung" w:date="2025-08-28T10:15:00Z"/>
              </w:rPr>
            </w:pPr>
            <w:ins w:id="1680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B31A" w14:textId="77777777" w:rsidR="00DF0870" w:rsidRPr="000A2DC5" w:rsidRDefault="00DF0870" w:rsidP="00DF0870">
            <w:pPr>
              <w:pStyle w:val="TAC"/>
              <w:rPr>
                <w:ins w:id="1681" w:author="Runsen - Samsung" w:date="2025-08-28T10:15:00Z"/>
              </w:rPr>
            </w:pPr>
            <w:ins w:id="1682" w:author="Runsen - Samsung" w:date="2025-08-28T10:19:00Z">
              <w:r w:rsidRPr="000A2DC5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CE00" w14:textId="77777777" w:rsidR="00DF0870" w:rsidRPr="000A2DC5" w:rsidRDefault="00DF0870" w:rsidP="00DF0870">
            <w:pPr>
              <w:pStyle w:val="TAC"/>
              <w:rPr>
                <w:ins w:id="1683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84" w:author="Runsen - Samsung" w:date="2025-08-28T10:19:00Z">
              <w:r w:rsidRPr="000A2DC5">
                <w:t>≤ 11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C2DF" w14:textId="77777777" w:rsidR="00DF0870" w:rsidRPr="000A2DC5" w:rsidRDefault="00DF0870" w:rsidP="00DF0870">
            <w:pPr>
              <w:pStyle w:val="TAC"/>
              <w:rPr>
                <w:ins w:id="1685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86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BBED" w14:textId="77777777" w:rsidR="00DF0870" w:rsidRPr="000A2DC5" w:rsidRDefault="00DF0870" w:rsidP="00DF0870">
            <w:pPr>
              <w:pStyle w:val="TAC"/>
              <w:rPr>
                <w:ins w:id="1687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88" w:author="Runsen - Samsung" w:date="2025-08-28T10:19:00Z">
              <w:r w:rsidRPr="000A2DC5">
                <w:t>≤ 27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67E8" w14:textId="77777777" w:rsidR="00DF0870" w:rsidRPr="000A2DC5" w:rsidRDefault="00DF0870" w:rsidP="00DF0870">
            <w:pPr>
              <w:pStyle w:val="TAC"/>
              <w:rPr>
                <w:ins w:id="1689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90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364D" w14:textId="77777777" w:rsidR="00DF0870" w:rsidRPr="000A2DC5" w:rsidRDefault="00DF0870" w:rsidP="00DF0870">
            <w:pPr>
              <w:pStyle w:val="TAC"/>
              <w:rPr>
                <w:ins w:id="1691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92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0E19" w14:textId="77777777" w:rsidR="00DF0870" w:rsidRPr="000A2DC5" w:rsidRDefault="00DF0870" w:rsidP="00DF0870">
            <w:pPr>
              <w:pStyle w:val="TAC"/>
              <w:rPr>
                <w:ins w:id="1693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694" w:author="Runsen - Samsung" w:date="2025-08-28T10:19:00Z">
              <w:r w:rsidRPr="000A2DC5">
                <w:t>≤ 10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C519" w14:textId="77777777" w:rsidR="00DF0870" w:rsidRPr="000A2DC5" w:rsidRDefault="00DF0870" w:rsidP="00DF0870">
            <w:pPr>
              <w:pStyle w:val="TAC"/>
              <w:rPr>
                <w:ins w:id="1695" w:author="Runsen - Samsung" w:date="2025-08-28T10:19:00Z"/>
              </w:rPr>
            </w:pPr>
            <w:ins w:id="1696" w:author="Runsen - Samsung" w:date="2025-08-28T10:19:00Z">
              <w:r w:rsidRPr="000A2DC5">
                <w:t>≤ 5.5</w:t>
              </w:r>
            </w:ins>
          </w:p>
        </w:tc>
      </w:tr>
      <w:tr w:rsidR="00DF0870" w:rsidRPr="001D0283" w14:paraId="1F1AB547" w14:textId="77777777" w:rsidTr="00DF0870">
        <w:trPr>
          <w:jc w:val="center"/>
          <w:ins w:id="1697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88FF5" w14:textId="77777777" w:rsidR="00DF0870" w:rsidRPr="001D0283" w:rsidRDefault="00DF0870" w:rsidP="00DF0870">
            <w:pPr>
              <w:pStyle w:val="TAC"/>
              <w:rPr>
                <w:ins w:id="1698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0781F9" w14:textId="77777777" w:rsidR="00DF0870" w:rsidRPr="001D0283" w:rsidRDefault="00DF0870" w:rsidP="00DF0870">
            <w:pPr>
              <w:pStyle w:val="TAC"/>
              <w:rPr>
                <w:ins w:id="1699" w:author="Runsen - Samsung" w:date="2025-08-28T10:15:00Z"/>
              </w:rPr>
            </w:pPr>
            <w:ins w:id="1700" w:author="Runsen - Samsung" w:date="2025-08-28T10:15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11EA60" w14:textId="77777777" w:rsidR="00DF0870" w:rsidRPr="000A2DC5" w:rsidRDefault="00DF0870" w:rsidP="00DF0870">
            <w:pPr>
              <w:pStyle w:val="TAC"/>
              <w:rPr>
                <w:ins w:id="1701" w:author="Runsen - Samsung" w:date="2025-08-28T10:15:00Z"/>
              </w:rPr>
            </w:pPr>
            <w:ins w:id="1702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593233" w14:textId="77777777" w:rsidR="00DF0870" w:rsidRPr="000A2DC5" w:rsidRDefault="00DF0870" w:rsidP="00DF0870">
            <w:pPr>
              <w:pStyle w:val="TAC"/>
              <w:rPr>
                <w:ins w:id="1703" w:author="Runsen - Samsung" w:date="2025-08-28T10:15:00Z"/>
              </w:rPr>
            </w:pPr>
            <w:ins w:id="1704" w:author="Runsen - Samsung" w:date="2025-08-28T10:19:00Z">
              <w:r w:rsidRPr="000A2DC5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E7B9C0" w14:textId="77777777" w:rsidR="00DF0870" w:rsidRPr="000A2DC5" w:rsidRDefault="00DF0870" w:rsidP="00DF0870">
            <w:pPr>
              <w:pStyle w:val="TAC"/>
              <w:rPr>
                <w:ins w:id="1705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706" w:author="Runsen - Samsung" w:date="2025-08-28T10:19:00Z">
              <w:r w:rsidRPr="000A2DC5">
                <w:t>≤ 11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CDD1D2" w14:textId="77777777" w:rsidR="00DF0870" w:rsidRPr="000A2DC5" w:rsidRDefault="00DF0870" w:rsidP="00DF0870">
            <w:pPr>
              <w:pStyle w:val="TAC"/>
              <w:rPr>
                <w:ins w:id="1707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708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F71B4F" w14:textId="77777777" w:rsidR="00DF0870" w:rsidRPr="000A2DC5" w:rsidRDefault="00DF0870" w:rsidP="00DF0870">
            <w:pPr>
              <w:pStyle w:val="TAC"/>
              <w:rPr>
                <w:ins w:id="1709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710" w:author="Runsen - Samsung" w:date="2025-08-28T10:19:00Z">
              <w:r w:rsidRPr="000A2DC5">
                <w:t>≤ 27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DFA47A" w14:textId="77777777" w:rsidR="00DF0870" w:rsidRPr="000A2DC5" w:rsidRDefault="00DF0870" w:rsidP="00DF0870">
            <w:pPr>
              <w:pStyle w:val="TAC"/>
              <w:rPr>
                <w:ins w:id="1711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712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5C30B" w14:textId="77777777" w:rsidR="00DF0870" w:rsidRPr="000A2DC5" w:rsidRDefault="00DF0870" w:rsidP="00DF0870">
            <w:pPr>
              <w:pStyle w:val="TAC"/>
              <w:rPr>
                <w:ins w:id="1713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714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087E53" w14:textId="77777777" w:rsidR="00DF0870" w:rsidRPr="000A2DC5" w:rsidRDefault="00DF0870" w:rsidP="00DF0870">
            <w:pPr>
              <w:pStyle w:val="TAC"/>
              <w:rPr>
                <w:ins w:id="1715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716" w:author="Runsen - Samsung" w:date="2025-08-28T10:19:00Z">
              <w:r w:rsidRPr="000A2DC5">
                <w:t>≤ 10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E2FD43" w14:textId="77777777" w:rsidR="00DF0870" w:rsidRPr="000A2DC5" w:rsidRDefault="00DF0870" w:rsidP="00DF0870">
            <w:pPr>
              <w:pStyle w:val="TAC"/>
              <w:rPr>
                <w:ins w:id="1717" w:author="Runsen - Samsung" w:date="2025-08-28T10:19:00Z"/>
              </w:rPr>
            </w:pPr>
            <w:ins w:id="1718" w:author="Runsen - Samsung" w:date="2025-08-28T10:19:00Z">
              <w:r w:rsidRPr="000A2DC5">
                <w:t>≤ 5.5</w:t>
              </w:r>
            </w:ins>
          </w:p>
        </w:tc>
      </w:tr>
    </w:tbl>
    <w:p w14:paraId="4FBE7A41" w14:textId="5A00B45A" w:rsidR="00DF0870" w:rsidRDefault="00DF0870" w:rsidP="00DF0870"/>
    <w:p w14:paraId="57E7EB71" w14:textId="761CB78B" w:rsidR="00CD50FC" w:rsidRDefault="00CD50FC" w:rsidP="00CD50FC">
      <w:pPr>
        <w:pStyle w:val="af1"/>
        <w:rPr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  <w:lang w:eastAsia="zh-CN"/>
        </w:rPr>
        <w:t>Insert n</w:t>
      </w:r>
      <w:r>
        <w:rPr>
          <w:color w:val="FF0000"/>
        </w:rPr>
        <w:t>ew sub-</w:t>
      </w:r>
      <w:proofErr w:type="spellStart"/>
      <w:r>
        <w:rPr>
          <w:color w:val="FF0000"/>
        </w:rPr>
        <w:t>claus</w:t>
      </w:r>
      <w:proofErr w:type="spellEnd"/>
      <w:r>
        <w:rPr>
          <w:color w:val="FF0000"/>
        </w:rPr>
        <w:t xml:space="preserve"> 6.2.3.Y</w:t>
      </w:r>
      <w:r w:rsidRPr="00BC3715">
        <w:rPr>
          <w:color w:val="FF0000"/>
        </w:rPr>
        <w:t>&gt;</w:t>
      </w:r>
    </w:p>
    <w:p w14:paraId="6813BA88" w14:textId="77777777" w:rsidR="00CD50FC" w:rsidRPr="00CD50FC" w:rsidRDefault="00CD50FC" w:rsidP="00DF0870">
      <w:pPr>
        <w:rPr>
          <w:ins w:id="1719" w:author="Runsen - Samsung" w:date="2025-08-30T21:26:00Z"/>
        </w:rPr>
      </w:pPr>
    </w:p>
    <w:p w14:paraId="70A6BE0F" w14:textId="6523579A" w:rsidR="00DF0870" w:rsidRDefault="00DF0870" w:rsidP="00DF0870">
      <w:pPr>
        <w:pStyle w:val="4"/>
        <w:rPr>
          <w:ins w:id="1720" w:author="Runsen - Samsung" w:date="2025-08-30T21:26:00Z"/>
          <w:lang w:val="en-US"/>
        </w:rPr>
      </w:pPr>
      <w:bookmarkStart w:id="1721" w:name="_Toc201742893"/>
      <w:bookmarkStart w:id="1722" w:name="_Toc201744520"/>
      <w:ins w:id="1723" w:author="Runsen - Samsung" w:date="2025-08-30T21:26:00Z">
        <w:r>
          <w:rPr>
            <w:lang w:val="en-US"/>
          </w:rPr>
          <w:t>6.2.3</w:t>
        </w:r>
        <w:proofErr w:type="gramStart"/>
        <w:r>
          <w:rPr>
            <w:lang w:val="en-US"/>
          </w:rPr>
          <w:t>.Y</w:t>
        </w:r>
        <w:proofErr w:type="gramEnd"/>
        <w:r>
          <w:rPr>
            <w:lang w:val="en-US"/>
          </w:rPr>
          <w:tab/>
          <w:t>A-MPR for NS_02N</w:t>
        </w:r>
        <w:bookmarkEnd w:id="1721"/>
        <w:bookmarkEnd w:id="1722"/>
      </w:ins>
    </w:p>
    <w:p w14:paraId="47D64221" w14:textId="16AD3E0B" w:rsidR="00DF0870" w:rsidRPr="00025634" w:rsidRDefault="00DF0870" w:rsidP="00DF0870">
      <w:pPr>
        <w:pStyle w:val="TH"/>
        <w:rPr>
          <w:ins w:id="1724" w:author="Runsen - Samsung" w:date="2025-08-30T21:26:00Z"/>
          <w:lang w:val="en-US"/>
        </w:rPr>
      </w:pPr>
      <w:ins w:id="1725" w:author="Runsen - Samsung" w:date="2025-08-30T21:26:00Z">
        <w:r>
          <w:rPr>
            <w:lang w:val="en-US"/>
          </w:rPr>
          <w:t>Table 6.2.3.Y-1: A-MPR regions for NS_02N (Power Class 2)</w:t>
        </w:r>
      </w:ins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DF0870" w:rsidRPr="00681980" w14:paraId="31BC3AE1" w14:textId="77777777" w:rsidTr="00DF0870">
        <w:trPr>
          <w:trHeight w:val="20"/>
          <w:jc w:val="center"/>
          <w:ins w:id="1726" w:author="Runsen - Samsung" w:date="2025-08-30T21:26:00Z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3CF6C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27" w:author="Runsen - Samsung" w:date="2025-08-30T21:26:00Z"/>
                <w:rFonts w:ascii="Arial" w:hAnsi="Arial"/>
                <w:b/>
                <w:sz w:val="18"/>
              </w:rPr>
            </w:pPr>
            <w:ins w:id="1728" w:author="Runsen - Samsung" w:date="2025-08-30T21:26:00Z">
              <w:r w:rsidRPr="00B41C7C">
                <w:rPr>
                  <w:rFonts w:ascii="Arial" w:hAnsi="Arial"/>
                  <w:b/>
                  <w:sz w:val="18"/>
                </w:rPr>
                <w:t>Channel BW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A291722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29" w:author="Runsen - Samsung" w:date="2025-08-30T21:26:00Z"/>
                <w:rFonts w:ascii="Arial" w:hAnsi="Arial"/>
                <w:b/>
                <w:sz w:val="18"/>
              </w:rPr>
            </w:pPr>
            <w:ins w:id="1730" w:author="Runsen - Samsung" w:date="2025-08-30T21:26:00Z">
              <w:r w:rsidRPr="00B41C7C">
                <w:rPr>
                  <w:rFonts w:ascii="Arial" w:hAnsi="Arial"/>
                  <w:b/>
                  <w:sz w:val="18"/>
                </w:rPr>
                <w:t>Carrier Frequency, Fc, MHz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95656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31" w:author="Runsen - Samsung" w:date="2025-08-30T21:26:00Z"/>
                <w:rFonts w:ascii="Arial" w:hAnsi="Arial"/>
                <w:b/>
                <w:sz w:val="18"/>
              </w:rPr>
            </w:pPr>
            <w:proofErr w:type="spellStart"/>
            <w:ins w:id="1732" w:author="Runsen - Samsung" w:date="2025-08-30T21:26:00Z">
              <w:r w:rsidRPr="00B41C7C">
                <w:rPr>
                  <w:rFonts w:ascii="Arial" w:hAnsi="Arial"/>
                  <w:b/>
                  <w:sz w:val="18"/>
                </w:rPr>
                <w:t>RB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Start</w:t>
              </w:r>
              <w:proofErr w:type="spellEnd"/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1E9B2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33" w:author="Runsen - Samsung" w:date="2025-08-30T21:26:00Z"/>
                <w:rFonts w:ascii="Arial" w:hAnsi="Arial"/>
                <w:b/>
                <w:sz w:val="18"/>
              </w:rPr>
            </w:pPr>
            <w:ins w:id="1734" w:author="Runsen - Samsung" w:date="2025-08-30T21:26:00Z">
              <w:r w:rsidRPr="00B41C7C">
                <w:rPr>
                  <w:rFonts w:ascii="Arial" w:hAnsi="Arial"/>
                  <w:b/>
                  <w:sz w:val="18"/>
                </w:rPr>
                <w:t>L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444E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35" w:author="Runsen - Samsung" w:date="2025-08-30T21:26:00Z"/>
                <w:rFonts w:ascii="Arial" w:hAnsi="Arial"/>
                <w:b/>
                <w:sz w:val="18"/>
              </w:rPr>
            </w:pPr>
            <w:ins w:id="1736" w:author="Runsen - Samsung" w:date="2025-08-30T21:26:00Z">
              <w:r w:rsidRPr="00B41C7C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DF0870" w:rsidRPr="00681980" w14:paraId="7B89A3D7" w14:textId="77777777" w:rsidTr="00DF0870">
        <w:trPr>
          <w:trHeight w:val="20"/>
          <w:jc w:val="center"/>
          <w:ins w:id="1737" w:author="Runsen - Samsung" w:date="2025-08-30T21:26:00Z"/>
        </w:trPr>
        <w:tc>
          <w:tcPr>
            <w:tcW w:w="1330" w:type="dxa"/>
            <w:shd w:val="clear" w:color="auto" w:fill="auto"/>
          </w:tcPr>
          <w:p w14:paraId="1D2B9BB6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38" w:author="Runsen - Samsung" w:date="2025-08-30T21:26:00Z"/>
                <w:rFonts w:ascii="Arial" w:hAnsi="Arial"/>
                <w:sz w:val="18"/>
              </w:rPr>
            </w:pPr>
            <w:ins w:id="1739" w:author="Runsen - Samsung" w:date="2025-08-30T21:26:00Z">
              <w:r w:rsidRPr="00B41C7C">
                <w:rPr>
                  <w:rFonts w:ascii="Arial" w:hAnsi="Arial"/>
                  <w:sz w:val="18"/>
                </w:rPr>
                <w:t>15MHz</w:t>
              </w:r>
            </w:ins>
          </w:p>
        </w:tc>
        <w:tc>
          <w:tcPr>
            <w:tcW w:w="2160" w:type="dxa"/>
            <w:shd w:val="clear" w:color="auto" w:fill="auto"/>
          </w:tcPr>
          <w:p w14:paraId="2D016405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40" w:author="Runsen - Samsung" w:date="2025-08-30T21:26:00Z"/>
                <w:rFonts w:ascii="Arial" w:hAnsi="Arial"/>
                <w:sz w:val="18"/>
              </w:rPr>
            </w:pPr>
            <w:ins w:id="1741" w:author="Runsen - Samsung" w:date="2025-08-30T21:26:00Z">
              <w:r w:rsidRPr="00B54A45">
                <w:rPr>
                  <w:rFonts w:hint="eastAsia"/>
                </w:rPr>
                <w:t xml:space="preserve">1634 </w:t>
              </w:r>
              <w:r w:rsidRPr="001D0283">
                <w:t>&lt;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B54A45">
                <w:rPr>
                  <w:rFonts w:hint="eastAsia"/>
                </w:rPr>
                <w:t xml:space="preserve">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B54A45">
                <w:rPr>
                  <w:rFonts w:hint="eastAsia"/>
                </w:rPr>
                <w:t>164</w:t>
              </w:r>
              <w:r>
                <w:t>5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D18F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42" w:author="Runsen - Samsung" w:date="2025-08-30T21:26:00Z"/>
                <w:rFonts w:ascii="Arial" w:hAnsi="Arial"/>
                <w:sz w:val="1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2833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43" w:author="Runsen - Samsung" w:date="2025-08-30T21:26:00Z"/>
                <w:rFonts w:ascii="Arial" w:hAnsi="Arial"/>
                <w:sz w:val="18"/>
              </w:rPr>
            </w:pPr>
            <w:ins w:id="1744" w:author="Runsen - Samsung" w:date="2025-08-30T21:26:00Z">
              <w:r w:rsidRPr="001D0283"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10.8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10C8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45" w:author="Runsen - Samsung" w:date="2025-08-30T21:26:00Z"/>
                <w:rFonts w:ascii="Arial" w:hAnsi="Arial"/>
                <w:sz w:val="18"/>
              </w:rPr>
            </w:pPr>
            <w:ins w:id="1746" w:author="Runsen - Samsung" w:date="2025-08-30T21:26:00Z">
              <w:r w:rsidRPr="00B41C7C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DF0870" w:rsidRPr="00681980" w14:paraId="57BB996D" w14:textId="77777777" w:rsidTr="00DF0870">
        <w:trPr>
          <w:trHeight w:val="60"/>
          <w:jc w:val="center"/>
          <w:ins w:id="1747" w:author="Runsen - Samsung" w:date="2025-08-30T21:26:00Z"/>
        </w:trPr>
        <w:tc>
          <w:tcPr>
            <w:tcW w:w="13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A5F717A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48" w:author="Runsen - Samsung" w:date="2025-08-30T21:26:00Z"/>
                <w:rFonts w:ascii="Arial" w:hAnsi="Arial" w:cs="Arial"/>
                <w:sz w:val="18"/>
              </w:rPr>
            </w:pPr>
            <w:ins w:id="1749" w:author="Runsen - Samsung" w:date="2025-08-30T21:26:00Z">
              <w:r>
                <w:rPr>
                  <w:rFonts w:ascii="Arial" w:hAnsi="Arial" w:cs="Arial"/>
                  <w:sz w:val="18"/>
                </w:rPr>
                <w:t>20</w:t>
              </w:r>
              <w:r w:rsidRPr="00B41C7C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A91579E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50" w:author="Runsen - Samsung" w:date="2025-08-30T21:26:00Z"/>
                <w:rFonts w:ascii="Arial" w:hAnsi="Arial"/>
                <w:sz w:val="18"/>
              </w:rPr>
            </w:pPr>
            <w:ins w:id="1751" w:author="Runsen - Samsung" w:date="2025-08-30T21:26:00Z">
              <w:r w:rsidRPr="00B54A45">
                <w:rPr>
                  <w:rFonts w:hint="eastAsia"/>
                </w:rPr>
                <w:t xml:space="preserve">1636.5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B54A45">
                <w:rPr>
                  <w:rFonts w:hint="eastAsia"/>
                </w:rPr>
                <w:t xml:space="preserve">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B54A45">
                <w:rPr>
                  <w:rFonts w:hint="eastAsia"/>
                </w:rPr>
                <w:t xml:space="preserve"> 1650.5</w:t>
              </w:r>
            </w:ins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4DB43BA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52" w:author="Runsen - Samsung" w:date="2025-08-30T21:26:00Z"/>
                <w:rFonts w:ascii="Arial" w:hAnsi="Arial"/>
                <w:sz w:val="18"/>
              </w:rPr>
            </w:pPr>
            <w:ins w:id="1753" w:author="Runsen - Samsung" w:date="2025-08-30T21:26:00Z">
              <w:r w:rsidRPr="00B41C7C">
                <w:rPr>
                  <w:rFonts w:ascii="Arial" w:hAnsi="Arial"/>
                  <w:sz w:val="18"/>
                </w:rPr>
                <w:t xml:space="preserve">≤ </w:t>
              </w:r>
              <w:r>
                <w:rPr>
                  <w:rFonts w:ascii="Arial" w:hAnsi="Arial"/>
                  <w:sz w:val="18"/>
                </w:rPr>
                <w:t>0.54</w:t>
              </w:r>
            </w:ins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3606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54" w:author="Runsen - Samsung" w:date="2025-08-30T21:26:00Z"/>
                <w:rFonts w:ascii="Arial" w:hAnsi="Arial"/>
                <w:sz w:val="18"/>
              </w:rPr>
            </w:pPr>
            <w:ins w:id="1755" w:author="Runsen - Samsung" w:date="2025-08-30T21:26:00Z">
              <w:r>
                <w:rPr>
                  <w:rFonts w:ascii="Arial" w:hAnsi="Arial"/>
                  <w:sz w:val="18"/>
                </w:rPr>
                <w:t>&lt;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1.8</w:t>
              </w:r>
            </w:ins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CE6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56" w:author="Runsen - Samsung" w:date="2025-08-30T21:26:00Z"/>
                <w:rFonts w:ascii="Arial" w:hAnsi="Arial"/>
                <w:sz w:val="18"/>
              </w:rPr>
            </w:pPr>
            <w:ins w:id="1757" w:author="Runsen - Samsung" w:date="2025-08-30T21:26:00Z">
              <w:r w:rsidRPr="00B41C7C">
                <w:rPr>
                  <w:rFonts w:ascii="Arial" w:hAnsi="Arial"/>
                  <w:sz w:val="18"/>
                </w:rPr>
                <w:t>A1</w:t>
              </w:r>
            </w:ins>
          </w:p>
        </w:tc>
      </w:tr>
      <w:tr w:rsidR="00DF0870" w:rsidRPr="00681980" w14:paraId="619B4CF8" w14:textId="77777777" w:rsidTr="00DF0870">
        <w:trPr>
          <w:trHeight w:val="60"/>
          <w:jc w:val="center"/>
          <w:ins w:id="1758" w:author="Runsen - Samsung" w:date="2025-08-30T21:26:00Z"/>
        </w:trPr>
        <w:tc>
          <w:tcPr>
            <w:tcW w:w="1330" w:type="dxa"/>
            <w:vMerge/>
            <w:shd w:val="clear" w:color="auto" w:fill="auto"/>
          </w:tcPr>
          <w:p w14:paraId="52F9DB70" w14:textId="77777777" w:rsidR="00DF0870" w:rsidRDefault="00DF0870" w:rsidP="00DF0870">
            <w:pPr>
              <w:keepNext/>
              <w:keepLines/>
              <w:spacing w:after="0"/>
              <w:jc w:val="center"/>
              <w:rPr>
                <w:ins w:id="1759" w:author="Runsen - Samsung" w:date="2025-08-30T21:26:00Z"/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566446A8" w14:textId="77777777" w:rsidR="00DF0870" w:rsidRPr="00B54A45" w:rsidRDefault="00DF0870" w:rsidP="00DF0870">
            <w:pPr>
              <w:keepNext/>
              <w:keepLines/>
              <w:spacing w:after="0"/>
              <w:jc w:val="center"/>
              <w:rPr>
                <w:ins w:id="1760" w:author="Runsen - Samsung" w:date="2025-08-30T21:26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FF7753E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61" w:author="Runsen - Samsung" w:date="2025-08-30T21:26:00Z"/>
                <w:rFonts w:ascii="Arial" w:hAnsi="Arial"/>
                <w:sz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C00A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62" w:author="Runsen - Samsung" w:date="2025-08-30T21:26:00Z"/>
                <w:rFonts w:ascii="Arial" w:hAnsi="Arial"/>
                <w:sz w:val="18"/>
                <w:lang w:eastAsia="zh-CN"/>
              </w:rPr>
            </w:pPr>
            <w:ins w:id="1763" w:author="Runsen - Samsung" w:date="2025-08-30T21:26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10.8</w:t>
              </w:r>
            </w:ins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046C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764" w:author="Runsen - Samsung" w:date="2025-08-30T21:26:00Z"/>
                <w:rFonts w:ascii="Arial" w:hAnsi="Arial"/>
                <w:sz w:val="18"/>
                <w:lang w:eastAsia="zh-CN"/>
              </w:rPr>
            </w:pPr>
            <w:ins w:id="1765" w:author="Runsen - Samsung" w:date="2025-08-30T21:26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</w:tbl>
    <w:p w14:paraId="1DE4A69B" w14:textId="77777777" w:rsidR="00DF0870" w:rsidRDefault="00DF0870" w:rsidP="00DF0870">
      <w:pPr>
        <w:rPr>
          <w:ins w:id="1766" w:author="Runsen - Samsung" w:date="2025-08-30T21:26:00Z"/>
        </w:rPr>
      </w:pPr>
    </w:p>
    <w:p w14:paraId="67D839FC" w14:textId="5117F290" w:rsidR="00DF0870" w:rsidRPr="00025634" w:rsidRDefault="00DF0870" w:rsidP="00DF0870">
      <w:pPr>
        <w:pStyle w:val="TH"/>
        <w:rPr>
          <w:ins w:id="1767" w:author="Runsen - Samsung" w:date="2025-08-30T21:26:00Z"/>
          <w:lang w:val="en-US"/>
        </w:rPr>
      </w:pPr>
      <w:ins w:id="1768" w:author="Runsen - Samsung" w:date="2025-08-30T21:26:00Z">
        <w:r>
          <w:rPr>
            <w:lang w:val="en-US"/>
          </w:rPr>
          <w:t>Table 6.2.3.</w:t>
        </w:r>
      </w:ins>
      <w:ins w:id="1769" w:author="Runsen - Samsung" w:date="2025-08-30T21:27:00Z">
        <w:r>
          <w:rPr>
            <w:lang w:val="en-US"/>
          </w:rPr>
          <w:t>Y</w:t>
        </w:r>
      </w:ins>
      <w:ins w:id="1770" w:author="Runsen - Samsung" w:date="2025-08-30T21:26:00Z">
        <w:r>
          <w:rPr>
            <w:lang w:val="en-US"/>
          </w:rPr>
          <w:t>-2: A-MPR for NS_02N (Power Class 2)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DF0870" w:rsidRPr="001D0283" w14:paraId="7E79ABCF" w14:textId="77777777" w:rsidTr="00DF0870">
        <w:trPr>
          <w:jc w:val="center"/>
          <w:ins w:id="1771" w:author="Runsen - Samsung" w:date="2025-08-30T21:2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62CB" w14:textId="77777777" w:rsidR="00DF0870" w:rsidRPr="001D0283" w:rsidRDefault="00DF0870" w:rsidP="00DF0870">
            <w:pPr>
              <w:pStyle w:val="TAH"/>
              <w:rPr>
                <w:ins w:id="1772" w:author="Runsen - Samsung" w:date="2025-08-30T21:26:00Z"/>
              </w:rPr>
            </w:pPr>
            <w:ins w:id="1773" w:author="Runsen - Samsung" w:date="2025-08-30T21:26:00Z">
              <w:r w:rsidRPr="001D0283"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BF551" w14:textId="77777777" w:rsidR="00DF0870" w:rsidRPr="001D0283" w:rsidRDefault="00DF0870" w:rsidP="00DF0870">
            <w:pPr>
              <w:pStyle w:val="TAH"/>
              <w:rPr>
                <w:ins w:id="1774" w:author="Runsen - Samsung" w:date="2025-08-30T21:26:00Z"/>
              </w:rPr>
            </w:pPr>
            <w:ins w:id="1775" w:author="Runsen - Samsung" w:date="2025-08-30T21:26:00Z">
              <w:r w:rsidRPr="001D0283">
                <w:t>A1</w:t>
              </w:r>
              <w:r>
                <w:t xml:space="preserve"> </w:t>
              </w:r>
              <w:r w:rsidRPr="001D0283">
                <w:t>(dB)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EE9BC" w14:textId="77777777" w:rsidR="00DF0870" w:rsidRPr="001D0283" w:rsidRDefault="00DF0870" w:rsidP="00DF0870">
            <w:pPr>
              <w:pStyle w:val="TAH"/>
              <w:rPr>
                <w:ins w:id="1776" w:author="Runsen - Samsung" w:date="2025-08-30T21:26:00Z"/>
              </w:rPr>
            </w:pPr>
            <w:ins w:id="1777" w:author="Runsen - Samsung" w:date="2025-08-30T21:26:00Z">
              <w:r w:rsidRPr="001D0283">
                <w:t>A2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DF0870" w:rsidRPr="001D0283" w14:paraId="3D52177C" w14:textId="77777777" w:rsidTr="00DF0870">
        <w:trPr>
          <w:jc w:val="center"/>
          <w:ins w:id="1778" w:author="Runsen - Samsung" w:date="2025-08-30T21:26:00Z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0E3A" w14:textId="77777777" w:rsidR="00DF0870" w:rsidRPr="001D0283" w:rsidRDefault="00DF0870" w:rsidP="00DF0870">
            <w:pPr>
              <w:pStyle w:val="TAH"/>
              <w:rPr>
                <w:ins w:id="1779" w:author="Runsen - Samsung" w:date="2025-08-30T21:26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4B7B72" w14:textId="77777777" w:rsidR="00DF0870" w:rsidRPr="001D0283" w:rsidRDefault="00DF0870" w:rsidP="00DF0870">
            <w:pPr>
              <w:pStyle w:val="TAH"/>
              <w:rPr>
                <w:ins w:id="1780" w:author="Runsen - Samsung" w:date="2025-08-30T21:26:00Z"/>
              </w:rPr>
            </w:pPr>
            <w:ins w:id="1781" w:author="Runsen - Samsung" w:date="2025-08-30T21:26:00Z">
              <w:r w:rsidRPr="001D0283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9CFB" w14:textId="77777777" w:rsidR="00DF0870" w:rsidRPr="001D0283" w:rsidRDefault="00DF0870" w:rsidP="00DF0870">
            <w:pPr>
              <w:pStyle w:val="TAH"/>
              <w:rPr>
                <w:ins w:id="1782" w:author="Runsen - Samsung" w:date="2025-08-30T21:26:00Z"/>
              </w:rPr>
            </w:pPr>
            <w:ins w:id="1783" w:author="Runsen - Samsung" w:date="2025-08-30T21:26:00Z">
              <w:r w:rsidRPr="001D0283">
                <w:t>Outer/Inner</w:t>
              </w:r>
            </w:ins>
          </w:p>
        </w:tc>
      </w:tr>
      <w:tr w:rsidR="00DF0870" w:rsidRPr="001D0283" w14:paraId="3AAE89F8" w14:textId="77777777" w:rsidTr="00DF0870">
        <w:trPr>
          <w:trHeight w:val="138"/>
          <w:jc w:val="center"/>
          <w:ins w:id="1784" w:author="Runsen - Samsung" w:date="2025-08-30T21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BC2C5" w14:textId="77777777" w:rsidR="00DF0870" w:rsidRPr="001D0283" w:rsidRDefault="00DF0870" w:rsidP="00DF0870">
            <w:pPr>
              <w:pStyle w:val="TAC"/>
              <w:rPr>
                <w:ins w:id="1785" w:author="Runsen - Samsung" w:date="2025-08-30T21:26:00Z"/>
              </w:rPr>
            </w:pPr>
            <w:ins w:id="1786" w:author="Runsen - Samsung" w:date="2025-08-30T21:26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4BC76D" w14:textId="77777777" w:rsidR="00DF0870" w:rsidRPr="001D0283" w:rsidRDefault="00DF0870" w:rsidP="00DF0870">
            <w:pPr>
              <w:pStyle w:val="TAC"/>
              <w:rPr>
                <w:ins w:id="1787" w:author="Runsen - Samsung" w:date="2025-08-30T21:26:00Z"/>
              </w:rPr>
            </w:pPr>
            <w:ins w:id="1788" w:author="Runsen - Samsung" w:date="2025-08-30T21:26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E5B7D" w14:textId="77777777" w:rsidR="00DF0870" w:rsidRPr="001D0283" w:rsidRDefault="00DF0870" w:rsidP="00DF0870">
            <w:pPr>
              <w:pStyle w:val="TAC"/>
              <w:rPr>
                <w:ins w:id="1789" w:author="Runsen - Samsung" w:date="2025-08-30T21:26:00Z"/>
              </w:rPr>
            </w:pPr>
            <w:ins w:id="1790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2.5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C1C6" w14:textId="77777777" w:rsidR="00DF0870" w:rsidRPr="001D0283" w:rsidRDefault="00DF0870" w:rsidP="00DF0870">
            <w:pPr>
              <w:pStyle w:val="TAC"/>
              <w:rPr>
                <w:ins w:id="1791" w:author="Runsen - Samsung" w:date="2025-08-30T21:26:00Z"/>
              </w:rPr>
            </w:pPr>
            <w:ins w:id="1792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1.0</w:t>
              </w:r>
            </w:ins>
          </w:p>
        </w:tc>
      </w:tr>
      <w:tr w:rsidR="00DF0870" w:rsidRPr="001D0283" w14:paraId="7B3ECF59" w14:textId="77777777" w:rsidTr="00DF0870">
        <w:trPr>
          <w:jc w:val="center"/>
          <w:ins w:id="1793" w:author="Runsen - Samsung" w:date="2025-08-30T21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FBC0B" w14:textId="77777777" w:rsidR="00DF0870" w:rsidRPr="001D0283" w:rsidRDefault="00DF0870" w:rsidP="00DF0870">
            <w:pPr>
              <w:pStyle w:val="TAC"/>
              <w:rPr>
                <w:ins w:id="1794" w:author="Runsen - Samsung" w:date="2025-08-30T21:26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0DE0BE" w14:textId="77777777" w:rsidR="00DF0870" w:rsidRPr="001D0283" w:rsidRDefault="00DF0870" w:rsidP="00DF0870">
            <w:pPr>
              <w:pStyle w:val="TAC"/>
              <w:rPr>
                <w:ins w:id="1795" w:author="Runsen - Samsung" w:date="2025-08-30T21:26:00Z"/>
              </w:rPr>
            </w:pPr>
            <w:ins w:id="1796" w:author="Runsen - Samsung" w:date="2025-08-30T21:26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39E56" w14:textId="77777777" w:rsidR="00DF0870" w:rsidRPr="001D0283" w:rsidRDefault="00DF0870" w:rsidP="00DF0870">
            <w:pPr>
              <w:pStyle w:val="TAC"/>
              <w:rPr>
                <w:ins w:id="1797" w:author="Runsen - Samsung" w:date="2025-08-30T21:26:00Z"/>
              </w:rPr>
            </w:pPr>
            <w:ins w:id="1798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3.0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FD64" w14:textId="77777777" w:rsidR="00DF0870" w:rsidRPr="001D0283" w:rsidRDefault="00DF0870" w:rsidP="00DF0870">
            <w:pPr>
              <w:pStyle w:val="TAC"/>
              <w:rPr>
                <w:ins w:id="1799" w:author="Runsen - Samsung" w:date="2025-08-30T21:26:00Z"/>
              </w:rPr>
            </w:pPr>
            <w:ins w:id="1800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2.0</w:t>
              </w:r>
            </w:ins>
          </w:p>
        </w:tc>
      </w:tr>
      <w:tr w:rsidR="00DF0870" w:rsidRPr="001D0283" w14:paraId="054BDEEC" w14:textId="77777777" w:rsidTr="00DF0870">
        <w:trPr>
          <w:jc w:val="center"/>
          <w:ins w:id="1801" w:author="Runsen - Samsung" w:date="2025-08-30T21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58A6F" w14:textId="77777777" w:rsidR="00DF0870" w:rsidRPr="001D0283" w:rsidRDefault="00DF0870" w:rsidP="00DF0870">
            <w:pPr>
              <w:pStyle w:val="TAC"/>
              <w:rPr>
                <w:ins w:id="1802" w:author="Runsen - Samsung" w:date="2025-08-30T21:26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BC9CF6" w14:textId="77777777" w:rsidR="00DF0870" w:rsidRPr="001D0283" w:rsidRDefault="00DF0870" w:rsidP="00DF0870">
            <w:pPr>
              <w:pStyle w:val="TAC"/>
              <w:rPr>
                <w:ins w:id="1803" w:author="Runsen - Samsung" w:date="2025-08-30T21:26:00Z"/>
              </w:rPr>
            </w:pPr>
            <w:ins w:id="1804" w:author="Runsen - Samsung" w:date="2025-08-30T21:26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E8501" w14:textId="77777777" w:rsidR="00DF0870" w:rsidRPr="001D0283" w:rsidRDefault="00DF0870" w:rsidP="00DF0870">
            <w:pPr>
              <w:pStyle w:val="TAC"/>
              <w:rPr>
                <w:ins w:id="1805" w:author="Runsen - Samsung" w:date="2025-08-30T21:26:00Z"/>
              </w:rPr>
            </w:pPr>
            <w:ins w:id="1806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3.5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1FC1" w14:textId="77777777" w:rsidR="00DF0870" w:rsidRPr="001D0283" w:rsidRDefault="00DF0870" w:rsidP="00DF0870">
            <w:pPr>
              <w:pStyle w:val="TAC"/>
              <w:rPr>
                <w:ins w:id="1807" w:author="Runsen - Samsung" w:date="2025-08-30T21:26:00Z"/>
              </w:rPr>
            </w:pPr>
            <w:ins w:id="1808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2.5</w:t>
              </w:r>
            </w:ins>
          </w:p>
        </w:tc>
      </w:tr>
      <w:tr w:rsidR="00DF0870" w:rsidRPr="001D0283" w14:paraId="7D15B053" w14:textId="77777777" w:rsidTr="00DF0870">
        <w:trPr>
          <w:jc w:val="center"/>
          <w:ins w:id="1809" w:author="Runsen - Samsung" w:date="2025-08-30T21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3B2DD" w14:textId="77777777" w:rsidR="00DF0870" w:rsidRPr="001D0283" w:rsidRDefault="00DF0870" w:rsidP="00DF0870">
            <w:pPr>
              <w:pStyle w:val="TAC"/>
              <w:rPr>
                <w:ins w:id="1810" w:author="Runsen - Samsung" w:date="2025-08-30T21:26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E1ABCA" w14:textId="77777777" w:rsidR="00DF0870" w:rsidRPr="001D0283" w:rsidRDefault="00DF0870" w:rsidP="00DF0870">
            <w:pPr>
              <w:pStyle w:val="TAC"/>
              <w:rPr>
                <w:ins w:id="1811" w:author="Runsen - Samsung" w:date="2025-08-30T21:26:00Z"/>
              </w:rPr>
            </w:pPr>
            <w:ins w:id="1812" w:author="Runsen - Samsung" w:date="2025-08-30T21:26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8469C" w14:textId="77777777" w:rsidR="00DF0870" w:rsidRPr="001D0283" w:rsidRDefault="00DF0870" w:rsidP="00DF0870">
            <w:pPr>
              <w:pStyle w:val="TAC"/>
              <w:rPr>
                <w:ins w:id="1813" w:author="Runsen - Samsung" w:date="2025-08-30T21:26:00Z"/>
              </w:rPr>
            </w:pPr>
            <w:ins w:id="1814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791E97">
                <w:rPr>
                  <w:rFonts w:hint="eastAsia"/>
                </w:rPr>
                <w:t xml:space="preserve">4.0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D3F7" w14:textId="77777777" w:rsidR="00DF0870" w:rsidRPr="001D0283" w:rsidRDefault="00DF0870" w:rsidP="00DF0870">
            <w:pPr>
              <w:pStyle w:val="TAC"/>
              <w:rPr>
                <w:ins w:id="1815" w:author="Runsen - Samsung" w:date="2025-08-30T21:26:00Z"/>
              </w:rPr>
            </w:pPr>
            <w:ins w:id="1816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3.0</w:t>
              </w:r>
            </w:ins>
          </w:p>
        </w:tc>
      </w:tr>
      <w:tr w:rsidR="00DF0870" w:rsidRPr="001D0283" w14:paraId="5814B11A" w14:textId="77777777" w:rsidTr="00DF0870">
        <w:trPr>
          <w:jc w:val="center"/>
          <w:ins w:id="1817" w:author="Runsen - Samsung" w:date="2025-08-30T21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A5B42" w14:textId="77777777" w:rsidR="00DF0870" w:rsidRPr="001D0283" w:rsidRDefault="00DF0870" w:rsidP="00DF0870">
            <w:pPr>
              <w:pStyle w:val="TAC"/>
              <w:rPr>
                <w:ins w:id="1818" w:author="Runsen - Samsung" w:date="2025-08-30T21:26:00Z"/>
              </w:rPr>
            </w:pPr>
            <w:ins w:id="1819" w:author="Runsen - Samsung" w:date="2025-08-30T21:26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2BDD9A" w14:textId="77777777" w:rsidR="00DF0870" w:rsidRPr="001D0283" w:rsidRDefault="00DF0870" w:rsidP="00DF0870">
            <w:pPr>
              <w:pStyle w:val="TAC"/>
              <w:rPr>
                <w:ins w:id="1820" w:author="Runsen - Samsung" w:date="2025-08-30T21:26:00Z"/>
              </w:rPr>
            </w:pPr>
            <w:ins w:id="1821" w:author="Runsen - Samsung" w:date="2025-08-30T21:26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122A1" w14:textId="77777777" w:rsidR="00DF0870" w:rsidRPr="001D0283" w:rsidRDefault="00DF0870" w:rsidP="00DF0870">
            <w:pPr>
              <w:pStyle w:val="TAC"/>
              <w:rPr>
                <w:ins w:id="1822" w:author="Runsen - Samsung" w:date="2025-08-30T21:26:00Z"/>
              </w:rPr>
            </w:pPr>
            <w:ins w:id="1823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791E97">
                <w:rPr>
                  <w:rFonts w:hint="eastAsia"/>
                </w:rPr>
                <w:t>4.5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517C" w14:textId="77777777" w:rsidR="00DF0870" w:rsidRPr="001D0283" w:rsidRDefault="00DF0870" w:rsidP="00DF0870">
            <w:pPr>
              <w:pStyle w:val="TAC"/>
              <w:rPr>
                <w:ins w:id="1824" w:author="Runsen - Samsung" w:date="2025-08-30T21:26:00Z"/>
              </w:rPr>
            </w:pPr>
            <w:ins w:id="1825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3.5</w:t>
              </w:r>
            </w:ins>
          </w:p>
        </w:tc>
      </w:tr>
      <w:tr w:rsidR="00DF0870" w:rsidRPr="001D0283" w14:paraId="49DD2CD4" w14:textId="77777777" w:rsidTr="00DF0870">
        <w:trPr>
          <w:jc w:val="center"/>
          <w:ins w:id="1826" w:author="Runsen - Samsung" w:date="2025-08-30T21:2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B0EFC" w14:textId="77777777" w:rsidR="00DF0870" w:rsidRPr="001D0283" w:rsidRDefault="00DF0870" w:rsidP="00DF0870">
            <w:pPr>
              <w:pStyle w:val="TAC"/>
              <w:rPr>
                <w:ins w:id="1827" w:author="Runsen - Samsung" w:date="2025-08-30T21:26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DAB089" w14:textId="77777777" w:rsidR="00DF0870" w:rsidRPr="001D0283" w:rsidRDefault="00DF0870" w:rsidP="00DF0870">
            <w:pPr>
              <w:pStyle w:val="TAC"/>
              <w:rPr>
                <w:ins w:id="1828" w:author="Runsen - Samsung" w:date="2025-08-30T21:26:00Z"/>
              </w:rPr>
            </w:pPr>
            <w:ins w:id="1829" w:author="Runsen - Samsung" w:date="2025-08-30T21:26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3738D" w14:textId="77777777" w:rsidR="00DF0870" w:rsidRPr="001D0283" w:rsidRDefault="00DF0870" w:rsidP="00DF0870">
            <w:pPr>
              <w:pStyle w:val="TAC"/>
              <w:rPr>
                <w:ins w:id="1830" w:author="Runsen - Samsung" w:date="2025-08-30T21:26:00Z"/>
              </w:rPr>
            </w:pPr>
            <w:ins w:id="1831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4.5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C4C3" w14:textId="77777777" w:rsidR="00DF0870" w:rsidRPr="001D0283" w:rsidRDefault="00DF0870" w:rsidP="00DF0870">
            <w:pPr>
              <w:pStyle w:val="TAC"/>
              <w:rPr>
                <w:ins w:id="1832" w:author="Runsen - Samsung" w:date="2025-08-30T21:26:00Z"/>
              </w:rPr>
            </w:pPr>
            <w:ins w:id="1833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3.5</w:t>
              </w:r>
            </w:ins>
          </w:p>
        </w:tc>
      </w:tr>
      <w:tr w:rsidR="00DF0870" w:rsidRPr="001D0283" w14:paraId="6592015E" w14:textId="77777777" w:rsidTr="00DF0870">
        <w:trPr>
          <w:jc w:val="center"/>
          <w:ins w:id="1834" w:author="Runsen - Samsung" w:date="2025-08-30T21:2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D9F80" w14:textId="77777777" w:rsidR="00DF0870" w:rsidRPr="001D0283" w:rsidRDefault="00DF0870" w:rsidP="00DF0870">
            <w:pPr>
              <w:pStyle w:val="TAC"/>
              <w:rPr>
                <w:ins w:id="1835" w:author="Runsen - Samsung" w:date="2025-08-30T21:26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ACCD37" w14:textId="77777777" w:rsidR="00DF0870" w:rsidRPr="001D0283" w:rsidRDefault="00DF0870" w:rsidP="00DF0870">
            <w:pPr>
              <w:pStyle w:val="TAC"/>
              <w:rPr>
                <w:ins w:id="1836" w:author="Runsen - Samsung" w:date="2025-08-30T21:26:00Z"/>
              </w:rPr>
            </w:pPr>
            <w:ins w:id="1837" w:author="Runsen - Samsung" w:date="2025-08-30T21:26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E49770C" w14:textId="77777777" w:rsidR="00DF0870" w:rsidRPr="001D0283" w:rsidRDefault="00DF0870" w:rsidP="00DF0870">
            <w:pPr>
              <w:pStyle w:val="TAC"/>
              <w:rPr>
                <w:ins w:id="1838" w:author="Runsen - Samsung" w:date="2025-08-30T21:26:00Z"/>
              </w:rPr>
            </w:pPr>
            <w:ins w:id="1839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4.5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68C674" w14:textId="77777777" w:rsidR="00DF0870" w:rsidRPr="001D0283" w:rsidRDefault="00DF0870" w:rsidP="00DF0870">
            <w:pPr>
              <w:pStyle w:val="TAC"/>
              <w:rPr>
                <w:ins w:id="1840" w:author="Runsen - Samsung" w:date="2025-08-30T21:26:00Z"/>
              </w:rPr>
            </w:pPr>
            <w:ins w:id="1841" w:author="Runsen - Samsung" w:date="2025-08-30T21:26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4</w:t>
              </w:r>
            </w:ins>
          </w:p>
        </w:tc>
      </w:tr>
    </w:tbl>
    <w:p w14:paraId="5B8DF96D" w14:textId="1EC15276" w:rsidR="00DF0870" w:rsidRDefault="00DF0870" w:rsidP="00DF0870">
      <w:pPr>
        <w:rPr>
          <w:ins w:id="1842" w:author="Runsen - Samsung" w:date="2025-08-30T21:27:00Z"/>
        </w:rPr>
      </w:pPr>
    </w:p>
    <w:p w14:paraId="79852BAA" w14:textId="1E32DA58" w:rsidR="00DF0870" w:rsidRDefault="000B766C">
      <w:pPr>
        <w:pStyle w:val="TH"/>
        <w:rPr>
          <w:ins w:id="1843" w:author="Runsen - Samsung" w:date="2025-08-30T21:27:00Z"/>
          <w:lang w:val="en-US"/>
        </w:rPr>
        <w:pPrChange w:id="1844" w:author="Runsen - Samsung" w:date="2025-08-30T21:27:00Z">
          <w:pPr/>
        </w:pPrChange>
      </w:pPr>
      <w:ins w:id="1845" w:author="Runsen - Samsung" w:date="2025-08-30T21:27:00Z">
        <w:r>
          <w:rPr>
            <w:lang w:val="en-US"/>
          </w:rPr>
          <w:t>Table 6.2.3.</w:t>
        </w:r>
      </w:ins>
      <w:ins w:id="1846" w:author="Runsen - Samsung" w:date="2025-08-30T21:28:00Z">
        <w:r>
          <w:rPr>
            <w:lang w:val="en-US"/>
          </w:rPr>
          <w:t>Y</w:t>
        </w:r>
      </w:ins>
      <w:ins w:id="1847" w:author="Runsen - Samsung" w:date="2025-08-30T21:27:00Z">
        <w:r w:rsidR="00DF0870">
          <w:rPr>
            <w:lang w:val="en-US"/>
          </w:rPr>
          <w:t>-3: A-MPR regions for NS_02N (Power Class 1</w:t>
        </w:r>
        <w:r>
          <w:rPr>
            <w:lang w:val="en-US"/>
          </w:rPr>
          <w:t xml:space="preserve"> </w:t>
        </w:r>
        <w:r w:rsidR="00DF0870">
          <w:rPr>
            <w:lang w:val="en-US"/>
          </w:rPr>
          <w:t>with 1Tx or 4Tx</w:t>
        </w:r>
        <w:r>
          <w:rPr>
            <w:lang w:val="en-US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341"/>
        <w:gridCol w:w="2000"/>
        <w:gridCol w:w="1837"/>
        <w:gridCol w:w="806"/>
      </w:tblGrid>
      <w:tr w:rsidR="00DF0870" w:rsidRPr="00681980" w14:paraId="0B3599C8" w14:textId="77777777" w:rsidTr="00DF0870">
        <w:trPr>
          <w:trHeight w:val="20"/>
          <w:jc w:val="center"/>
          <w:ins w:id="1848" w:author="Runsen - Samsung" w:date="2025-08-30T21:27:00Z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D1D2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49" w:author="Runsen - Samsung" w:date="2025-08-30T21:27:00Z"/>
                <w:rFonts w:ascii="Arial" w:hAnsi="Arial"/>
                <w:b/>
                <w:sz w:val="18"/>
              </w:rPr>
            </w:pPr>
            <w:ins w:id="1850" w:author="Runsen - Samsung" w:date="2025-08-30T21:27:00Z">
              <w:r w:rsidRPr="00B41C7C">
                <w:rPr>
                  <w:rFonts w:ascii="Arial" w:hAnsi="Arial"/>
                  <w:b/>
                  <w:sz w:val="18"/>
                </w:rPr>
                <w:t>Channel BW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9E543A1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51" w:author="Runsen - Samsung" w:date="2025-08-30T21:27:00Z"/>
                <w:rFonts w:ascii="Arial" w:hAnsi="Arial"/>
                <w:b/>
                <w:sz w:val="18"/>
              </w:rPr>
            </w:pPr>
            <w:ins w:id="1852" w:author="Runsen - Samsung" w:date="2025-08-30T21:27:00Z">
              <w:r w:rsidRPr="00B41C7C">
                <w:rPr>
                  <w:rFonts w:ascii="Arial" w:hAnsi="Arial"/>
                  <w:b/>
                  <w:sz w:val="18"/>
                </w:rPr>
                <w:t>Carrier Frequency, Fc,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1EE7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53" w:author="Runsen - Samsung" w:date="2025-08-30T21:27:00Z"/>
                <w:rFonts w:ascii="Arial" w:hAnsi="Arial"/>
                <w:b/>
                <w:sz w:val="18"/>
              </w:rPr>
            </w:pPr>
            <w:proofErr w:type="spellStart"/>
            <w:ins w:id="1854" w:author="Runsen - Samsung" w:date="2025-08-30T21:27:00Z">
              <w:r w:rsidRPr="00B41C7C">
                <w:rPr>
                  <w:rFonts w:ascii="Arial" w:hAnsi="Arial"/>
                  <w:b/>
                  <w:sz w:val="18"/>
                </w:rPr>
                <w:t>RB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Start</w:t>
              </w:r>
              <w:proofErr w:type="spellEnd"/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E4C39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55" w:author="Runsen - Samsung" w:date="2025-08-30T21:27:00Z"/>
                <w:rFonts w:ascii="Arial" w:hAnsi="Arial"/>
                <w:b/>
                <w:sz w:val="18"/>
              </w:rPr>
            </w:pPr>
            <w:ins w:id="1856" w:author="Runsen - Samsung" w:date="2025-08-30T21:27:00Z">
              <w:r w:rsidRPr="00B41C7C">
                <w:rPr>
                  <w:rFonts w:ascii="Arial" w:hAnsi="Arial"/>
                  <w:b/>
                  <w:sz w:val="18"/>
                </w:rPr>
                <w:t>L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0B68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57" w:author="Runsen - Samsung" w:date="2025-08-30T21:27:00Z"/>
                <w:rFonts w:ascii="Arial" w:hAnsi="Arial"/>
                <w:b/>
                <w:sz w:val="18"/>
              </w:rPr>
            </w:pPr>
            <w:ins w:id="1858" w:author="Runsen - Samsung" w:date="2025-08-30T21:27:00Z">
              <w:r w:rsidRPr="00B41C7C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DF0870" w:rsidRPr="00681980" w14:paraId="119DA1A6" w14:textId="77777777" w:rsidTr="00DF0870">
        <w:trPr>
          <w:trHeight w:val="20"/>
          <w:jc w:val="center"/>
          <w:ins w:id="1859" w:author="Runsen - Samsung" w:date="2025-08-30T21:27:00Z"/>
        </w:trPr>
        <w:tc>
          <w:tcPr>
            <w:tcW w:w="0" w:type="auto"/>
            <w:shd w:val="clear" w:color="auto" w:fill="auto"/>
          </w:tcPr>
          <w:p w14:paraId="22595105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60" w:author="Runsen - Samsung" w:date="2025-08-30T21:27:00Z"/>
                <w:rFonts w:ascii="Arial" w:hAnsi="Arial"/>
                <w:sz w:val="18"/>
              </w:rPr>
            </w:pPr>
            <w:ins w:id="1861" w:author="Runsen - Samsung" w:date="2025-08-30T21:27:00Z">
              <w:r w:rsidRPr="00B41C7C">
                <w:rPr>
                  <w:rFonts w:ascii="Arial" w:hAnsi="Arial"/>
                  <w:sz w:val="18"/>
                </w:rPr>
                <w:t>15MHz</w:t>
              </w:r>
            </w:ins>
          </w:p>
        </w:tc>
        <w:tc>
          <w:tcPr>
            <w:tcW w:w="0" w:type="auto"/>
            <w:shd w:val="clear" w:color="auto" w:fill="auto"/>
          </w:tcPr>
          <w:p w14:paraId="5785EB9B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62" w:author="Runsen - Samsung" w:date="2025-08-30T21:27:00Z"/>
                <w:rFonts w:ascii="Arial" w:hAnsi="Arial"/>
                <w:sz w:val="18"/>
              </w:rPr>
            </w:pPr>
            <w:ins w:id="1863" w:author="Runsen - Samsung" w:date="2025-08-30T21:27:00Z">
              <w:r w:rsidRPr="00B54A45">
                <w:rPr>
                  <w:rFonts w:hint="eastAsia"/>
                </w:rPr>
                <w:t xml:space="preserve">1634 </w:t>
              </w:r>
              <w:r w:rsidRPr="001D0283">
                <w:t>&lt;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B54A45">
                <w:rPr>
                  <w:rFonts w:hint="eastAsia"/>
                </w:rPr>
                <w:t xml:space="preserve">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B54A45">
                <w:rPr>
                  <w:rFonts w:hint="eastAsia"/>
                </w:rPr>
                <w:t>164</w:t>
              </w:r>
              <w: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7B64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64" w:author="Runsen - Samsung" w:date="2025-08-30T21:27:00Z"/>
                <w:rFonts w:ascii="Arial" w:hAnsi="Arial"/>
                <w:sz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7C40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65" w:author="Runsen - Samsung" w:date="2025-08-30T21:27:00Z"/>
                <w:rFonts w:ascii="Arial" w:hAnsi="Arial"/>
                <w:sz w:val="18"/>
              </w:rPr>
            </w:pPr>
            <w:ins w:id="1866" w:author="Runsen - Samsung" w:date="2025-08-30T21:27:00Z">
              <w:r w:rsidRPr="001D0283"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10.8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83AE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67" w:author="Runsen - Samsung" w:date="2025-08-30T21:27:00Z"/>
                <w:rFonts w:ascii="Arial" w:hAnsi="Arial"/>
                <w:sz w:val="18"/>
              </w:rPr>
            </w:pPr>
            <w:ins w:id="1868" w:author="Runsen - Samsung" w:date="2025-08-30T21:27:00Z">
              <w:r w:rsidRPr="00B41C7C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DF0870" w:rsidRPr="00681980" w14:paraId="50118056" w14:textId="77777777" w:rsidTr="00DF0870">
        <w:trPr>
          <w:trHeight w:val="60"/>
          <w:jc w:val="center"/>
          <w:ins w:id="1869" w:author="Runsen - Samsung" w:date="2025-08-30T21:27:00Z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74F2575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70" w:author="Runsen - Samsung" w:date="2025-08-30T21:27:00Z"/>
                <w:rFonts w:ascii="Arial" w:hAnsi="Arial" w:cs="Arial"/>
                <w:sz w:val="18"/>
              </w:rPr>
            </w:pPr>
            <w:ins w:id="1871" w:author="Runsen - Samsung" w:date="2025-08-30T21:27:00Z">
              <w:r>
                <w:rPr>
                  <w:rFonts w:ascii="Arial" w:hAnsi="Arial" w:cs="Arial"/>
                  <w:sz w:val="18"/>
                </w:rPr>
                <w:t>20</w:t>
              </w:r>
              <w:r w:rsidRPr="00B41C7C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25CF6A2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72" w:author="Runsen - Samsung" w:date="2025-08-30T21:27:00Z"/>
                <w:rFonts w:ascii="Arial" w:hAnsi="Arial"/>
                <w:sz w:val="18"/>
              </w:rPr>
            </w:pPr>
            <w:ins w:id="1873" w:author="Runsen - Samsung" w:date="2025-08-30T21:27:00Z">
              <w:r w:rsidRPr="00B54A45">
                <w:rPr>
                  <w:rFonts w:hint="eastAsia"/>
                </w:rPr>
                <w:t xml:space="preserve">1636.5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B54A45">
                <w:rPr>
                  <w:rFonts w:hint="eastAsia"/>
                </w:rPr>
                <w:t xml:space="preserve">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B54A45">
                <w:rPr>
                  <w:rFonts w:hint="eastAsia"/>
                </w:rPr>
                <w:t xml:space="preserve"> 1650.5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6E8BBB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74" w:author="Runsen - Samsung" w:date="2025-08-30T21:27:00Z"/>
                <w:rFonts w:ascii="Arial" w:hAnsi="Arial"/>
                <w:sz w:val="18"/>
              </w:rPr>
            </w:pPr>
            <w:ins w:id="1875" w:author="Runsen - Samsung" w:date="2025-08-30T21:27:00Z">
              <w:r w:rsidRPr="00B41C7C">
                <w:rPr>
                  <w:rFonts w:ascii="Arial" w:hAnsi="Arial"/>
                  <w:sz w:val="18"/>
                </w:rPr>
                <w:t xml:space="preserve">≤ </w:t>
              </w:r>
              <w:r>
                <w:rPr>
                  <w:rFonts w:ascii="Arial" w:hAnsi="Arial"/>
                  <w:sz w:val="18"/>
                </w:rPr>
                <w:t>0.54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4778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76" w:author="Runsen - Samsung" w:date="2025-08-30T21:27:00Z"/>
                <w:rFonts w:ascii="Arial" w:hAnsi="Arial"/>
                <w:sz w:val="18"/>
              </w:rPr>
            </w:pPr>
            <w:ins w:id="1877" w:author="Runsen - Samsung" w:date="2025-08-30T21:27:00Z">
              <w:r>
                <w:rPr>
                  <w:rFonts w:ascii="Arial" w:hAnsi="Arial"/>
                  <w:sz w:val="18"/>
                </w:rPr>
                <w:t>&lt;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1.8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ABD3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78" w:author="Runsen - Samsung" w:date="2025-08-30T21:27:00Z"/>
                <w:rFonts w:ascii="Arial" w:hAnsi="Arial"/>
                <w:sz w:val="18"/>
              </w:rPr>
            </w:pPr>
            <w:ins w:id="1879" w:author="Runsen - Samsung" w:date="2025-08-30T21:27:00Z">
              <w:r w:rsidRPr="00B41C7C">
                <w:rPr>
                  <w:rFonts w:ascii="Arial" w:hAnsi="Arial"/>
                  <w:sz w:val="18"/>
                </w:rPr>
                <w:t>A1</w:t>
              </w:r>
            </w:ins>
          </w:p>
        </w:tc>
      </w:tr>
      <w:tr w:rsidR="00DF0870" w:rsidRPr="00681980" w14:paraId="55110390" w14:textId="77777777" w:rsidTr="00DF0870">
        <w:trPr>
          <w:trHeight w:val="60"/>
          <w:jc w:val="center"/>
          <w:ins w:id="1880" w:author="Runsen - Samsung" w:date="2025-08-30T21:27:00Z"/>
        </w:trPr>
        <w:tc>
          <w:tcPr>
            <w:tcW w:w="0" w:type="auto"/>
            <w:vMerge/>
            <w:shd w:val="clear" w:color="auto" w:fill="auto"/>
          </w:tcPr>
          <w:p w14:paraId="4A755668" w14:textId="77777777" w:rsidR="00DF0870" w:rsidRDefault="00DF0870" w:rsidP="00DF0870">
            <w:pPr>
              <w:keepNext/>
              <w:keepLines/>
              <w:spacing w:after="0"/>
              <w:jc w:val="center"/>
              <w:rPr>
                <w:ins w:id="1881" w:author="Runsen - Samsung" w:date="2025-08-30T21:27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280B497" w14:textId="77777777" w:rsidR="00DF0870" w:rsidRPr="00B54A45" w:rsidRDefault="00DF0870" w:rsidP="00DF0870">
            <w:pPr>
              <w:keepNext/>
              <w:keepLines/>
              <w:spacing w:after="0"/>
              <w:jc w:val="center"/>
              <w:rPr>
                <w:ins w:id="1882" w:author="Runsen - Samsung" w:date="2025-08-30T21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9CD267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83" w:author="Runsen - Samsung" w:date="2025-08-30T21:27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0B98C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84" w:author="Runsen - Samsung" w:date="2025-08-30T21:27:00Z"/>
                <w:rFonts w:ascii="Arial" w:hAnsi="Arial"/>
                <w:sz w:val="18"/>
                <w:lang w:eastAsia="zh-CN"/>
              </w:rPr>
            </w:pPr>
            <w:ins w:id="1885" w:author="Runsen - Samsung" w:date="2025-08-30T21:27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14.4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AFAB6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86" w:author="Runsen - Samsung" w:date="2025-08-30T21:27:00Z"/>
                <w:rFonts w:ascii="Arial" w:hAnsi="Arial"/>
                <w:sz w:val="18"/>
                <w:lang w:eastAsia="zh-CN"/>
              </w:rPr>
            </w:pPr>
            <w:ins w:id="1887" w:author="Runsen - Samsung" w:date="2025-08-30T21:27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F0870" w:rsidRPr="00681980" w14:paraId="3C33A348" w14:textId="77777777" w:rsidTr="00DF0870">
        <w:trPr>
          <w:trHeight w:val="60"/>
          <w:jc w:val="center"/>
          <w:ins w:id="1888" w:author="Runsen - Samsung" w:date="2025-08-30T21:27:00Z"/>
        </w:trPr>
        <w:tc>
          <w:tcPr>
            <w:tcW w:w="0" w:type="auto"/>
            <w:vMerge/>
            <w:shd w:val="clear" w:color="auto" w:fill="auto"/>
          </w:tcPr>
          <w:p w14:paraId="08C29770" w14:textId="77777777" w:rsidR="00DF0870" w:rsidRDefault="00DF0870" w:rsidP="00DF0870">
            <w:pPr>
              <w:keepNext/>
              <w:keepLines/>
              <w:spacing w:after="0"/>
              <w:jc w:val="center"/>
              <w:rPr>
                <w:ins w:id="1889" w:author="Runsen - Samsung" w:date="2025-08-30T21:27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C385B49" w14:textId="77777777" w:rsidR="00DF0870" w:rsidRPr="00B54A45" w:rsidRDefault="00DF0870" w:rsidP="00DF0870">
            <w:pPr>
              <w:keepNext/>
              <w:keepLines/>
              <w:spacing w:after="0"/>
              <w:jc w:val="center"/>
              <w:rPr>
                <w:ins w:id="1890" w:author="Runsen - Samsung" w:date="2025-08-30T21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912D0D2" w14:textId="77777777" w:rsidR="00DF0870" w:rsidRPr="00B41C7C" w:rsidRDefault="00DF0870" w:rsidP="00DF0870">
            <w:pPr>
              <w:keepNext/>
              <w:keepLines/>
              <w:spacing w:after="0"/>
              <w:jc w:val="center"/>
              <w:rPr>
                <w:ins w:id="1891" w:author="Runsen - Samsung" w:date="2025-08-30T21:27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BED7" w14:textId="77777777" w:rsidR="00DF0870" w:rsidRDefault="00DF0870" w:rsidP="00DF0870">
            <w:pPr>
              <w:keepNext/>
              <w:keepLines/>
              <w:spacing w:after="0"/>
              <w:jc w:val="center"/>
              <w:rPr>
                <w:ins w:id="1892" w:author="Runsen - Samsung" w:date="2025-08-30T21:27:00Z"/>
                <w:rFonts w:ascii="Arial" w:hAnsi="Arial"/>
                <w:sz w:val="18"/>
                <w:lang w:eastAsia="zh-CN"/>
              </w:rPr>
            </w:pPr>
            <w:ins w:id="1893" w:author="Runsen - Samsung" w:date="2025-08-30T21:27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10.8,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14.4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FA93" w14:textId="77777777" w:rsidR="00DF0870" w:rsidRDefault="00DF0870" w:rsidP="00DF0870">
            <w:pPr>
              <w:keepNext/>
              <w:keepLines/>
              <w:spacing w:after="0"/>
              <w:jc w:val="center"/>
              <w:rPr>
                <w:ins w:id="1894" w:author="Runsen - Samsung" w:date="2025-08-30T21:27:00Z"/>
                <w:rFonts w:ascii="Arial" w:hAnsi="Arial"/>
                <w:sz w:val="18"/>
                <w:lang w:eastAsia="zh-CN"/>
              </w:rPr>
            </w:pPr>
            <w:ins w:id="1895" w:author="Runsen - Samsung" w:date="2025-08-30T21:27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</w:tbl>
    <w:p w14:paraId="4FFB5FA6" w14:textId="2E627CB9" w:rsidR="00DF0870" w:rsidRDefault="00DF0870" w:rsidP="00DF0870">
      <w:pPr>
        <w:rPr>
          <w:ins w:id="1896" w:author="Runsen - Samsung" w:date="2025-08-30T21:28:00Z"/>
          <w:lang w:val="en-US"/>
        </w:rPr>
      </w:pPr>
    </w:p>
    <w:p w14:paraId="13578E0A" w14:textId="3CBEB294" w:rsidR="000B766C" w:rsidRDefault="000B766C">
      <w:pPr>
        <w:pStyle w:val="TH"/>
        <w:rPr>
          <w:ins w:id="1897" w:author="Runsen - Samsung" w:date="2025-08-30T21:27:00Z"/>
          <w:lang w:val="en-US"/>
        </w:rPr>
        <w:pPrChange w:id="1898" w:author="Runsen - Samsung" w:date="2025-08-30T21:28:00Z">
          <w:pPr/>
        </w:pPrChange>
      </w:pPr>
      <w:ins w:id="1899" w:author="Runsen - Samsung" w:date="2025-08-30T21:28:00Z">
        <w:r>
          <w:rPr>
            <w:lang w:val="en-US"/>
          </w:rPr>
          <w:lastRenderedPageBreak/>
          <w:t>Table 6.2.3.Y-4: A-MPR for NS_02N (Power Class 1 with 1Tx)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0B766C" w:rsidRPr="001D0283" w14:paraId="28F3D74B" w14:textId="77777777" w:rsidTr="00ED386E">
        <w:trPr>
          <w:jc w:val="center"/>
          <w:ins w:id="1900" w:author="Runsen - Samsung" w:date="2025-08-30T21:2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2EA4" w14:textId="77777777" w:rsidR="000B766C" w:rsidRPr="001D0283" w:rsidRDefault="000B766C" w:rsidP="00ED386E">
            <w:pPr>
              <w:pStyle w:val="TAH"/>
              <w:rPr>
                <w:ins w:id="1901" w:author="Runsen - Samsung" w:date="2025-08-30T21:28:00Z"/>
              </w:rPr>
            </w:pPr>
            <w:ins w:id="1902" w:author="Runsen - Samsung" w:date="2025-08-30T21:28:00Z">
              <w:r w:rsidRPr="001D0283"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642A9" w14:textId="77777777" w:rsidR="000B766C" w:rsidRPr="001D0283" w:rsidRDefault="000B766C" w:rsidP="00ED386E">
            <w:pPr>
              <w:pStyle w:val="TAH"/>
              <w:rPr>
                <w:ins w:id="1903" w:author="Runsen - Samsung" w:date="2025-08-30T21:28:00Z"/>
              </w:rPr>
            </w:pPr>
            <w:ins w:id="1904" w:author="Runsen - Samsung" w:date="2025-08-30T21:28:00Z">
              <w:r w:rsidRPr="001D0283">
                <w:t>A1</w:t>
              </w:r>
              <w:r>
                <w:t xml:space="preserve"> </w:t>
              </w:r>
              <w:r w:rsidRPr="001D0283">
                <w:t>(dB)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83B9D" w14:textId="77777777" w:rsidR="000B766C" w:rsidRPr="001D0283" w:rsidRDefault="000B766C" w:rsidP="00ED386E">
            <w:pPr>
              <w:pStyle w:val="TAH"/>
              <w:rPr>
                <w:ins w:id="1905" w:author="Runsen - Samsung" w:date="2025-08-30T21:28:00Z"/>
              </w:rPr>
            </w:pPr>
            <w:ins w:id="1906" w:author="Runsen - Samsung" w:date="2025-08-30T21:28:00Z">
              <w:r w:rsidRPr="001D0283">
                <w:t>A2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0B766C" w:rsidRPr="001D0283" w14:paraId="24376E1B" w14:textId="77777777" w:rsidTr="00ED386E">
        <w:trPr>
          <w:jc w:val="center"/>
          <w:ins w:id="1907" w:author="Runsen - Samsung" w:date="2025-08-30T21:28:00Z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293F" w14:textId="77777777" w:rsidR="000B766C" w:rsidRPr="001D0283" w:rsidRDefault="000B766C" w:rsidP="00ED386E">
            <w:pPr>
              <w:pStyle w:val="TAH"/>
              <w:rPr>
                <w:ins w:id="1908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1616ED" w14:textId="77777777" w:rsidR="000B766C" w:rsidRPr="001D0283" w:rsidRDefault="000B766C" w:rsidP="00ED386E">
            <w:pPr>
              <w:pStyle w:val="TAH"/>
              <w:rPr>
                <w:ins w:id="1909" w:author="Runsen - Samsung" w:date="2025-08-30T21:28:00Z"/>
              </w:rPr>
            </w:pPr>
            <w:ins w:id="1910" w:author="Runsen - Samsung" w:date="2025-08-30T21:28:00Z">
              <w:r w:rsidRPr="001D0283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4F0D" w14:textId="77777777" w:rsidR="000B766C" w:rsidRPr="001D0283" w:rsidRDefault="000B766C" w:rsidP="00ED386E">
            <w:pPr>
              <w:pStyle w:val="TAH"/>
              <w:rPr>
                <w:ins w:id="1911" w:author="Runsen - Samsung" w:date="2025-08-30T21:28:00Z"/>
              </w:rPr>
            </w:pPr>
            <w:ins w:id="1912" w:author="Runsen - Samsung" w:date="2025-08-30T21:28:00Z">
              <w:r w:rsidRPr="001D0283">
                <w:t>Outer/Inner</w:t>
              </w:r>
            </w:ins>
          </w:p>
        </w:tc>
      </w:tr>
      <w:tr w:rsidR="000B766C" w:rsidRPr="001D0283" w14:paraId="0537E81F" w14:textId="77777777" w:rsidTr="00ED386E">
        <w:trPr>
          <w:trHeight w:val="138"/>
          <w:jc w:val="center"/>
          <w:ins w:id="1913" w:author="Runsen - Samsung" w:date="2025-08-30T21:2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7C71D" w14:textId="77777777" w:rsidR="000B766C" w:rsidRPr="001D0283" w:rsidRDefault="000B766C" w:rsidP="00ED386E">
            <w:pPr>
              <w:pStyle w:val="TAC"/>
              <w:rPr>
                <w:ins w:id="1914" w:author="Runsen - Samsung" w:date="2025-08-30T21:28:00Z"/>
              </w:rPr>
            </w:pPr>
            <w:ins w:id="1915" w:author="Runsen - Samsung" w:date="2025-08-30T21:28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EEA469" w14:textId="77777777" w:rsidR="000B766C" w:rsidRPr="001D0283" w:rsidRDefault="000B766C" w:rsidP="00ED386E">
            <w:pPr>
              <w:pStyle w:val="TAC"/>
              <w:rPr>
                <w:ins w:id="1916" w:author="Runsen - Samsung" w:date="2025-08-30T21:28:00Z"/>
              </w:rPr>
            </w:pPr>
            <w:ins w:id="1917" w:author="Runsen - Samsung" w:date="2025-08-30T21:28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63A2B" w14:textId="77777777" w:rsidR="000B766C" w:rsidRPr="001D0283" w:rsidRDefault="000B766C" w:rsidP="00ED386E">
            <w:pPr>
              <w:pStyle w:val="TAC"/>
              <w:rPr>
                <w:ins w:id="1918" w:author="Runsen - Samsung" w:date="2025-08-30T21:28:00Z"/>
              </w:rPr>
            </w:pPr>
            <w:ins w:id="1919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  <w:r>
                <w:t>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5E49" w14:textId="77777777" w:rsidR="000B766C" w:rsidRPr="001D0283" w:rsidRDefault="000B766C" w:rsidP="00ED386E">
            <w:pPr>
              <w:pStyle w:val="TAC"/>
              <w:rPr>
                <w:ins w:id="1920" w:author="Runsen - Samsung" w:date="2025-08-30T21:28:00Z"/>
              </w:rPr>
            </w:pPr>
            <w:ins w:id="1921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  <w:r>
                <w:t>3.0</w:t>
              </w:r>
            </w:ins>
          </w:p>
        </w:tc>
      </w:tr>
      <w:tr w:rsidR="000B766C" w:rsidRPr="001D0283" w14:paraId="65460A35" w14:textId="77777777" w:rsidTr="00ED386E">
        <w:trPr>
          <w:jc w:val="center"/>
          <w:ins w:id="1922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09952" w14:textId="77777777" w:rsidR="000B766C" w:rsidRPr="001D0283" w:rsidRDefault="000B766C" w:rsidP="00ED386E">
            <w:pPr>
              <w:pStyle w:val="TAC"/>
              <w:rPr>
                <w:ins w:id="1923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96B122" w14:textId="77777777" w:rsidR="000B766C" w:rsidRPr="001D0283" w:rsidRDefault="000B766C" w:rsidP="00ED386E">
            <w:pPr>
              <w:pStyle w:val="TAC"/>
              <w:rPr>
                <w:ins w:id="1924" w:author="Runsen - Samsung" w:date="2025-08-30T21:28:00Z"/>
              </w:rPr>
            </w:pPr>
            <w:ins w:id="1925" w:author="Runsen - Samsung" w:date="2025-08-30T21:28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65718" w14:textId="77777777" w:rsidR="000B766C" w:rsidRPr="001D0283" w:rsidRDefault="000B766C" w:rsidP="00ED386E">
            <w:pPr>
              <w:pStyle w:val="TAC"/>
              <w:rPr>
                <w:ins w:id="1926" w:author="Runsen - Samsung" w:date="2025-08-30T21:28:00Z"/>
              </w:rPr>
            </w:pPr>
            <w:ins w:id="1927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  <w:r>
                <w:t>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035E" w14:textId="77777777" w:rsidR="000B766C" w:rsidRPr="001D0283" w:rsidRDefault="000B766C" w:rsidP="00ED386E">
            <w:pPr>
              <w:pStyle w:val="TAC"/>
              <w:rPr>
                <w:ins w:id="1928" w:author="Runsen - Samsung" w:date="2025-08-30T21:28:00Z"/>
              </w:rPr>
            </w:pPr>
            <w:ins w:id="1929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  <w:r>
                <w:t>3.0</w:t>
              </w:r>
            </w:ins>
          </w:p>
        </w:tc>
      </w:tr>
      <w:tr w:rsidR="000B766C" w:rsidRPr="001D0283" w14:paraId="32757635" w14:textId="77777777" w:rsidTr="00ED386E">
        <w:trPr>
          <w:jc w:val="center"/>
          <w:ins w:id="1930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28405" w14:textId="77777777" w:rsidR="000B766C" w:rsidRPr="001D0283" w:rsidRDefault="000B766C" w:rsidP="00ED386E">
            <w:pPr>
              <w:pStyle w:val="TAC"/>
              <w:rPr>
                <w:ins w:id="1931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8F9BD1" w14:textId="77777777" w:rsidR="000B766C" w:rsidRPr="001D0283" w:rsidRDefault="000B766C" w:rsidP="00ED386E">
            <w:pPr>
              <w:pStyle w:val="TAC"/>
              <w:rPr>
                <w:ins w:id="1932" w:author="Runsen - Samsung" w:date="2025-08-30T21:28:00Z"/>
              </w:rPr>
            </w:pPr>
            <w:ins w:id="1933" w:author="Runsen - Samsung" w:date="2025-08-30T21:28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97F43" w14:textId="77777777" w:rsidR="000B766C" w:rsidRPr="001D0283" w:rsidRDefault="000B766C" w:rsidP="00ED386E">
            <w:pPr>
              <w:pStyle w:val="TAC"/>
              <w:rPr>
                <w:ins w:id="1934" w:author="Runsen - Samsung" w:date="2025-08-30T21:28:00Z"/>
              </w:rPr>
            </w:pPr>
            <w:ins w:id="1935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  <w:r>
                <w:t>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FB1E" w14:textId="77777777" w:rsidR="000B766C" w:rsidRPr="001D0283" w:rsidRDefault="000B766C" w:rsidP="00ED386E">
            <w:pPr>
              <w:pStyle w:val="TAC"/>
              <w:rPr>
                <w:ins w:id="1936" w:author="Runsen - Samsung" w:date="2025-08-30T21:28:00Z"/>
              </w:rPr>
            </w:pPr>
            <w:ins w:id="1937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3</w:t>
              </w:r>
              <w:r w:rsidRPr="00791E97">
                <w:rPr>
                  <w:rFonts w:hint="eastAsia"/>
                </w:rPr>
                <w:t>.5</w:t>
              </w:r>
            </w:ins>
          </w:p>
        </w:tc>
      </w:tr>
      <w:tr w:rsidR="000B766C" w:rsidRPr="001D0283" w14:paraId="75D642DE" w14:textId="77777777" w:rsidTr="00ED386E">
        <w:trPr>
          <w:jc w:val="center"/>
          <w:ins w:id="1938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8D98" w14:textId="77777777" w:rsidR="000B766C" w:rsidRPr="001D0283" w:rsidRDefault="000B766C" w:rsidP="00ED386E">
            <w:pPr>
              <w:pStyle w:val="TAC"/>
              <w:rPr>
                <w:ins w:id="1939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F8DEDA" w14:textId="77777777" w:rsidR="000B766C" w:rsidRPr="001D0283" w:rsidRDefault="000B766C" w:rsidP="00ED386E">
            <w:pPr>
              <w:pStyle w:val="TAC"/>
              <w:rPr>
                <w:ins w:id="1940" w:author="Runsen - Samsung" w:date="2025-08-30T21:28:00Z"/>
              </w:rPr>
            </w:pPr>
            <w:ins w:id="1941" w:author="Runsen - Samsung" w:date="2025-08-30T21:28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A3AD8" w14:textId="77777777" w:rsidR="000B766C" w:rsidRPr="001D0283" w:rsidRDefault="000B766C" w:rsidP="00ED386E">
            <w:pPr>
              <w:pStyle w:val="TAC"/>
              <w:rPr>
                <w:ins w:id="1942" w:author="Runsen - Samsung" w:date="2025-08-30T21:28:00Z"/>
              </w:rPr>
            </w:pPr>
            <w:ins w:id="1943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t>5</w:t>
              </w:r>
              <w:r w:rsidRPr="00791E97">
                <w:rPr>
                  <w:rFonts w:hint="eastAsia"/>
                </w:rPr>
                <w:t>.</w:t>
              </w:r>
              <w: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4EA8" w14:textId="77777777" w:rsidR="000B766C" w:rsidRPr="001D0283" w:rsidRDefault="000B766C" w:rsidP="00ED386E">
            <w:pPr>
              <w:pStyle w:val="TAC"/>
              <w:rPr>
                <w:ins w:id="1944" w:author="Runsen - Samsung" w:date="2025-08-30T21:28:00Z"/>
              </w:rPr>
            </w:pPr>
            <w:ins w:id="1945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4</w:t>
              </w:r>
              <w:r w:rsidRPr="00791E97">
                <w:rPr>
                  <w:rFonts w:hint="eastAsia"/>
                </w:rPr>
                <w:t>.0</w:t>
              </w:r>
            </w:ins>
          </w:p>
        </w:tc>
      </w:tr>
      <w:tr w:rsidR="000B766C" w:rsidRPr="001D0283" w14:paraId="00455320" w14:textId="77777777" w:rsidTr="00ED386E">
        <w:trPr>
          <w:jc w:val="center"/>
          <w:ins w:id="1946" w:author="Runsen - Samsung" w:date="2025-08-30T21:2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0358F" w14:textId="77777777" w:rsidR="000B766C" w:rsidRPr="001D0283" w:rsidRDefault="000B766C" w:rsidP="00ED386E">
            <w:pPr>
              <w:pStyle w:val="TAC"/>
              <w:rPr>
                <w:ins w:id="1947" w:author="Runsen - Samsung" w:date="2025-08-30T21:28:00Z"/>
              </w:rPr>
            </w:pPr>
            <w:ins w:id="1948" w:author="Runsen - Samsung" w:date="2025-08-30T21:28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A392FA" w14:textId="77777777" w:rsidR="000B766C" w:rsidRPr="001D0283" w:rsidRDefault="000B766C" w:rsidP="00ED386E">
            <w:pPr>
              <w:pStyle w:val="TAC"/>
              <w:rPr>
                <w:ins w:id="1949" w:author="Runsen - Samsung" w:date="2025-08-30T21:28:00Z"/>
              </w:rPr>
            </w:pPr>
            <w:ins w:id="1950" w:author="Runsen - Samsung" w:date="2025-08-30T21:28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A6D78" w14:textId="77777777" w:rsidR="000B766C" w:rsidRPr="001D0283" w:rsidRDefault="000B766C" w:rsidP="00ED386E">
            <w:pPr>
              <w:pStyle w:val="TAC"/>
              <w:rPr>
                <w:ins w:id="1951" w:author="Runsen - Samsung" w:date="2025-08-30T21:28:00Z"/>
              </w:rPr>
            </w:pPr>
            <w:ins w:id="1952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t>6.0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569A" w14:textId="77777777" w:rsidR="000B766C" w:rsidRPr="001D0283" w:rsidRDefault="000B766C" w:rsidP="00ED386E">
            <w:pPr>
              <w:pStyle w:val="TAC"/>
              <w:rPr>
                <w:ins w:id="1953" w:author="Runsen - Samsung" w:date="2025-08-30T21:28:00Z"/>
              </w:rPr>
            </w:pPr>
            <w:ins w:id="1954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4</w:t>
              </w:r>
              <w:r w:rsidRPr="00791E97">
                <w:rPr>
                  <w:rFonts w:hint="eastAsia"/>
                </w:rPr>
                <w:t>.</w:t>
              </w:r>
              <w:r>
                <w:t>0</w:t>
              </w:r>
            </w:ins>
          </w:p>
        </w:tc>
      </w:tr>
      <w:tr w:rsidR="000B766C" w:rsidRPr="001D0283" w14:paraId="63B1BAF9" w14:textId="77777777" w:rsidTr="00ED386E">
        <w:trPr>
          <w:jc w:val="center"/>
          <w:ins w:id="1955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2ABCB" w14:textId="77777777" w:rsidR="000B766C" w:rsidRPr="001D0283" w:rsidRDefault="000B766C" w:rsidP="00ED386E">
            <w:pPr>
              <w:pStyle w:val="TAC"/>
              <w:rPr>
                <w:ins w:id="1956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D57B4A" w14:textId="77777777" w:rsidR="000B766C" w:rsidRPr="001D0283" w:rsidRDefault="000B766C" w:rsidP="00ED386E">
            <w:pPr>
              <w:pStyle w:val="TAC"/>
              <w:rPr>
                <w:ins w:id="1957" w:author="Runsen - Samsung" w:date="2025-08-30T21:28:00Z"/>
              </w:rPr>
            </w:pPr>
            <w:ins w:id="1958" w:author="Runsen - Samsung" w:date="2025-08-30T21:28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7A75E" w14:textId="77777777" w:rsidR="000B766C" w:rsidRPr="001D0283" w:rsidRDefault="000B766C" w:rsidP="00ED386E">
            <w:pPr>
              <w:pStyle w:val="TAC"/>
              <w:rPr>
                <w:ins w:id="1959" w:author="Runsen - Samsung" w:date="2025-08-30T21:28:00Z"/>
              </w:rPr>
            </w:pPr>
            <w:ins w:id="1960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  <w:r>
                <w:t>6.0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80AF" w14:textId="77777777" w:rsidR="000B766C" w:rsidRPr="001D0283" w:rsidRDefault="000B766C" w:rsidP="00ED386E">
            <w:pPr>
              <w:pStyle w:val="TAC"/>
              <w:rPr>
                <w:ins w:id="1961" w:author="Runsen - Samsung" w:date="2025-08-30T21:28:00Z"/>
              </w:rPr>
            </w:pPr>
            <w:ins w:id="1962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4</w:t>
              </w:r>
              <w:r w:rsidRPr="00791E97">
                <w:rPr>
                  <w:rFonts w:hint="eastAsia"/>
                </w:rPr>
                <w:t>.</w:t>
              </w:r>
              <w:r>
                <w:t>0</w:t>
              </w:r>
            </w:ins>
          </w:p>
        </w:tc>
      </w:tr>
      <w:tr w:rsidR="000B766C" w:rsidRPr="001D0283" w14:paraId="069A1C1C" w14:textId="77777777" w:rsidTr="00ED386E">
        <w:trPr>
          <w:jc w:val="center"/>
          <w:ins w:id="1963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ED6F9" w14:textId="77777777" w:rsidR="000B766C" w:rsidRPr="001D0283" w:rsidRDefault="000B766C" w:rsidP="00ED386E">
            <w:pPr>
              <w:pStyle w:val="TAC"/>
              <w:rPr>
                <w:ins w:id="1964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69D33E" w14:textId="77777777" w:rsidR="000B766C" w:rsidRPr="001D0283" w:rsidRDefault="000B766C" w:rsidP="00ED386E">
            <w:pPr>
              <w:pStyle w:val="TAC"/>
              <w:rPr>
                <w:ins w:id="1965" w:author="Runsen - Samsung" w:date="2025-08-30T21:28:00Z"/>
              </w:rPr>
            </w:pPr>
            <w:ins w:id="1966" w:author="Runsen - Samsung" w:date="2025-08-30T21:28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7D9C19F" w14:textId="77777777" w:rsidR="000B766C" w:rsidRPr="001D0283" w:rsidRDefault="000B766C" w:rsidP="00ED386E">
            <w:pPr>
              <w:pStyle w:val="TAC"/>
              <w:rPr>
                <w:ins w:id="1967" w:author="Runsen - Samsung" w:date="2025-08-30T21:28:00Z"/>
              </w:rPr>
            </w:pPr>
            <w:ins w:id="1968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  <w:r>
                <w:t>6.0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E5D145" w14:textId="77777777" w:rsidR="000B766C" w:rsidRPr="001D0283" w:rsidRDefault="000B766C" w:rsidP="00ED386E">
            <w:pPr>
              <w:pStyle w:val="TAC"/>
              <w:rPr>
                <w:ins w:id="1969" w:author="Runsen - Samsung" w:date="2025-08-30T21:28:00Z"/>
              </w:rPr>
            </w:pPr>
            <w:ins w:id="1970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4</w:t>
              </w:r>
              <w:r>
                <w:t>.0</w:t>
              </w:r>
            </w:ins>
          </w:p>
        </w:tc>
      </w:tr>
    </w:tbl>
    <w:p w14:paraId="1483C21D" w14:textId="3FA850FA" w:rsidR="00DF0870" w:rsidRDefault="00DF0870" w:rsidP="00DF0870">
      <w:pPr>
        <w:rPr>
          <w:ins w:id="1971" w:author="Runsen - Samsung" w:date="2025-08-30T21:28:00Z"/>
        </w:rPr>
      </w:pPr>
    </w:p>
    <w:p w14:paraId="4E6862A7" w14:textId="1A19BF09" w:rsidR="000B766C" w:rsidRPr="00025634" w:rsidRDefault="000B766C" w:rsidP="000B766C">
      <w:pPr>
        <w:pStyle w:val="TH"/>
        <w:rPr>
          <w:ins w:id="1972" w:author="Runsen - Samsung" w:date="2025-08-30T21:28:00Z"/>
          <w:lang w:val="en-US"/>
        </w:rPr>
      </w:pPr>
      <w:ins w:id="1973" w:author="Runsen - Samsung" w:date="2025-08-30T21:28:00Z">
        <w:r>
          <w:rPr>
            <w:lang w:val="en-US"/>
          </w:rPr>
          <w:t>Table 6.2.3.Y-4a: A-MPR for NS_02N (Power Class 1 with 4Tx)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0B766C" w:rsidRPr="001D0283" w14:paraId="01B30703" w14:textId="77777777" w:rsidTr="00ED386E">
        <w:trPr>
          <w:jc w:val="center"/>
          <w:ins w:id="1974" w:author="Runsen - Samsung" w:date="2025-08-30T21:2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A0AD" w14:textId="77777777" w:rsidR="000B766C" w:rsidRPr="001D0283" w:rsidRDefault="000B766C" w:rsidP="00ED386E">
            <w:pPr>
              <w:pStyle w:val="TAH"/>
              <w:rPr>
                <w:ins w:id="1975" w:author="Runsen - Samsung" w:date="2025-08-30T21:28:00Z"/>
              </w:rPr>
            </w:pPr>
            <w:ins w:id="1976" w:author="Runsen - Samsung" w:date="2025-08-30T21:28:00Z">
              <w:r w:rsidRPr="001D0283"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6D646" w14:textId="77777777" w:rsidR="000B766C" w:rsidRPr="001D0283" w:rsidRDefault="000B766C" w:rsidP="00ED386E">
            <w:pPr>
              <w:pStyle w:val="TAH"/>
              <w:rPr>
                <w:ins w:id="1977" w:author="Runsen - Samsung" w:date="2025-08-30T21:28:00Z"/>
              </w:rPr>
            </w:pPr>
            <w:ins w:id="1978" w:author="Runsen - Samsung" w:date="2025-08-30T21:28:00Z">
              <w:r w:rsidRPr="001D0283">
                <w:t>A1</w:t>
              </w:r>
              <w:r>
                <w:t xml:space="preserve"> </w:t>
              </w:r>
              <w:r w:rsidRPr="001D0283">
                <w:t>(dB)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73BEF" w14:textId="77777777" w:rsidR="000B766C" w:rsidRPr="001D0283" w:rsidRDefault="000B766C" w:rsidP="00ED386E">
            <w:pPr>
              <w:pStyle w:val="TAH"/>
              <w:rPr>
                <w:ins w:id="1979" w:author="Runsen - Samsung" w:date="2025-08-30T21:28:00Z"/>
              </w:rPr>
            </w:pPr>
            <w:ins w:id="1980" w:author="Runsen - Samsung" w:date="2025-08-30T21:28:00Z">
              <w:r w:rsidRPr="001D0283">
                <w:t>A2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0B766C" w:rsidRPr="001D0283" w14:paraId="1E20A5E8" w14:textId="77777777" w:rsidTr="00ED386E">
        <w:trPr>
          <w:jc w:val="center"/>
          <w:ins w:id="1981" w:author="Runsen - Samsung" w:date="2025-08-30T21:28:00Z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A0A2" w14:textId="77777777" w:rsidR="000B766C" w:rsidRPr="001D0283" w:rsidRDefault="000B766C" w:rsidP="00ED386E">
            <w:pPr>
              <w:pStyle w:val="TAH"/>
              <w:rPr>
                <w:ins w:id="1982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BF3695" w14:textId="77777777" w:rsidR="000B766C" w:rsidRPr="001D0283" w:rsidRDefault="000B766C" w:rsidP="00ED386E">
            <w:pPr>
              <w:pStyle w:val="TAH"/>
              <w:rPr>
                <w:ins w:id="1983" w:author="Runsen - Samsung" w:date="2025-08-30T21:28:00Z"/>
              </w:rPr>
            </w:pPr>
            <w:ins w:id="1984" w:author="Runsen - Samsung" w:date="2025-08-30T21:28:00Z">
              <w:r w:rsidRPr="001D0283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A070" w14:textId="77777777" w:rsidR="000B766C" w:rsidRPr="001D0283" w:rsidRDefault="000B766C" w:rsidP="00ED386E">
            <w:pPr>
              <w:pStyle w:val="TAH"/>
              <w:rPr>
                <w:ins w:id="1985" w:author="Runsen - Samsung" w:date="2025-08-30T21:28:00Z"/>
              </w:rPr>
            </w:pPr>
            <w:ins w:id="1986" w:author="Runsen - Samsung" w:date="2025-08-30T21:28:00Z">
              <w:r w:rsidRPr="001D0283">
                <w:t>Outer/Inner</w:t>
              </w:r>
            </w:ins>
          </w:p>
        </w:tc>
      </w:tr>
      <w:tr w:rsidR="000B766C" w:rsidRPr="001D0283" w14:paraId="46B559BA" w14:textId="77777777" w:rsidTr="00ED386E">
        <w:trPr>
          <w:trHeight w:val="138"/>
          <w:jc w:val="center"/>
          <w:ins w:id="1987" w:author="Runsen - Samsung" w:date="2025-08-30T21:2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9781E" w14:textId="77777777" w:rsidR="000B766C" w:rsidRPr="001D0283" w:rsidRDefault="000B766C" w:rsidP="00ED386E">
            <w:pPr>
              <w:pStyle w:val="TAC"/>
              <w:rPr>
                <w:ins w:id="1988" w:author="Runsen - Samsung" w:date="2025-08-30T21:28:00Z"/>
              </w:rPr>
            </w:pPr>
            <w:ins w:id="1989" w:author="Runsen - Samsung" w:date="2025-08-30T21:28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1F1A2" w14:textId="77777777" w:rsidR="000B766C" w:rsidRPr="001D0283" w:rsidRDefault="000B766C" w:rsidP="00ED386E">
            <w:pPr>
              <w:pStyle w:val="TAC"/>
              <w:rPr>
                <w:ins w:id="1990" w:author="Runsen - Samsung" w:date="2025-08-30T21:28:00Z"/>
              </w:rPr>
            </w:pPr>
            <w:ins w:id="1991" w:author="Runsen - Samsung" w:date="2025-08-30T21:28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FD2C8" w14:textId="77777777" w:rsidR="000B766C" w:rsidRPr="001D0283" w:rsidRDefault="000B766C" w:rsidP="00ED386E">
            <w:pPr>
              <w:pStyle w:val="TAC"/>
              <w:rPr>
                <w:ins w:id="1992" w:author="Runsen - Samsung" w:date="2025-08-30T21:28:00Z"/>
              </w:rPr>
            </w:pPr>
            <w:ins w:id="1993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6</w:t>
              </w:r>
              <w:r>
                <w:rPr>
                  <w:rFonts w:hint="eastAsia"/>
                </w:rPr>
                <w:t>.</w:t>
              </w:r>
              <w:r>
                <w:t>0</w:t>
              </w:r>
              <w:r w:rsidRPr="00791E97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10F5" w14:textId="77777777" w:rsidR="000B766C" w:rsidRPr="001D0283" w:rsidRDefault="000B766C" w:rsidP="00ED386E">
            <w:pPr>
              <w:pStyle w:val="TAC"/>
              <w:rPr>
                <w:ins w:id="1994" w:author="Runsen - Samsung" w:date="2025-08-30T21:28:00Z"/>
              </w:rPr>
            </w:pPr>
            <w:ins w:id="1995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4</w:t>
              </w:r>
              <w:r w:rsidRPr="00791E97">
                <w:rPr>
                  <w:rFonts w:hint="eastAsia"/>
                </w:rPr>
                <w:t>.0</w:t>
              </w:r>
            </w:ins>
          </w:p>
        </w:tc>
      </w:tr>
      <w:tr w:rsidR="000B766C" w:rsidRPr="001D0283" w14:paraId="534268DC" w14:textId="77777777" w:rsidTr="00ED386E">
        <w:trPr>
          <w:jc w:val="center"/>
          <w:ins w:id="1996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FFC6D" w14:textId="77777777" w:rsidR="000B766C" w:rsidRPr="001D0283" w:rsidRDefault="000B766C" w:rsidP="00ED386E">
            <w:pPr>
              <w:pStyle w:val="TAC"/>
              <w:rPr>
                <w:ins w:id="1997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C3C2DB" w14:textId="77777777" w:rsidR="000B766C" w:rsidRPr="001D0283" w:rsidRDefault="000B766C" w:rsidP="00ED386E">
            <w:pPr>
              <w:pStyle w:val="TAC"/>
              <w:rPr>
                <w:ins w:id="1998" w:author="Runsen - Samsung" w:date="2025-08-30T21:28:00Z"/>
              </w:rPr>
            </w:pPr>
            <w:ins w:id="1999" w:author="Runsen - Samsung" w:date="2025-08-30T21:28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71C8F" w14:textId="77777777" w:rsidR="000B766C" w:rsidRPr="001D0283" w:rsidRDefault="000B766C" w:rsidP="00ED386E">
            <w:pPr>
              <w:pStyle w:val="TAC"/>
              <w:rPr>
                <w:ins w:id="2000" w:author="Runsen - Samsung" w:date="2025-08-30T21:28:00Z"/>
              </w:rPr>
            </w:pPr>
            <w:ins w:id="2001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6</w:t>
              </w:r>
              <w:r w:rsidRPr="00791E97">
                <w:rPr>
                  <w:rFonts w:hint="eastAsia"/>
                </w:rPr>
                <w:t xml:space="preserve">.0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5AFD" w14:textId="77777777" w:rsidR="000B766C" w:rsidRPr="001D0283" w:rsidRDefault="000B766C" w:rsidP="00ED386E">
            <w:pPr>
              <w:pStyle w:val="TAC"/>
              <w:rPr>
                <w:ins w:id="2002" w:author="Runsen - Samsung" w:date="2025-08-30T21:28:00Z"/>
              </w:rPr>
            </w:pPr>
            <w:ins w:id="2003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4</w:t>
              </w:r>
              <w:r w:rsidRPr="00791E97">
                <w:rPr>
                  <w:rFonts w:hint="eastAsia"/>
                </w:rPr>
                <w:t>.0</w:t>
              </w:r>
            </w:ins>
          </w:p>
        </w:tc>
      </w:tr>
      <w:tr w:rsidR="000B766C" w:rsidRPr="001D0283" w14:paraId="642703D8" w14:textId="77777777" w:rsidTr="00ED386E">
        <w:trPr>
          <w:jc w:val="center"/>
          <w:ins w:id="2004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AEAB" w14:textId="77777777" w:rsidR="000B766C" w:rsidRPr="001D0283" w:rsidRDefault="000B766C" w:rsidP="00ED386E">
            <w:pPr>
              <w:pStyle w:val="TAC"/>
              <w:rPr>
                <w:ins w:id="2005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E29B6E" w14:textId="77777777" w:rsidR="000B766C" w:rsidRPr="001D0283" w:rsidRDefault="000B766C" w:rsidP="00ED386E">
            <w:pPr>
              <w:pStyle w:val="TAC"/>
              <w:rPr>
                <w:ins w:id="2006" w:author="Runsen - Samsung" w:date="2025-08-30T21:28:00Z"/>
              </w:rPr>
            </w:pPr>
            <w:ins w:id="2007" w:author="Runsen - Samsung" w:date="2025-08-30T21:28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1A57A" w14:textId="77777777" w:rsidR="000B766C" w:rsidRPr="001D0283" w:rsidRDefault="000B766C" w:rsidP="00ED386E">
            <w:pPr>
              <w:pStyle w:val="TAC"/>
              <w:rPr>
                <w:ins w:id="2008" w:author="Runsen - Samsung" w:date="2025-08-30T21:28:00Z"/>
              </w:rPr>
            </w:pPr>
            <w:ins w:id="2009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6</w:t>
              </w:r>
              <w:r w:rsidRPr="00791E97">
                <w:rPr>
                  <w:rFonts w:hint="eastAsia"/>
                </w:rPr>
                <w:t>.</w:t>
              </w:r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FCFA" w14:textId="77777777" w:rsidR="000B766C" w:rsidRPr="001D0283" w:rsidRDefault="000B766C" w:rsidP="00ED386E">
            <w:pPr>
              <w:pStyle w:val="TAC"/>
              <w:rPr>
                <w:ins w:id="2010" w:author="Runsen - Samsung" w:date="2025-08-30T21:28:00Z"/>
              </w:rPr>
            </w:pPr>
            <w:ins w:id="2011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4</w:t>
              </w:r>
              <w:r w:rsidRPr="00791E97">
                <w:rPr>
                  <w:rFonts w:hint="eastAsia"/>
                </w:rPr>
                <w:t>.5</w:t>
              </w:r>
            </w:ins>
          </w:p>
        </w:tc>
      </w:tr>
      <w:tr w:rsidR="000B766C" w:rsidRPr="001D0283" w14:paraId="796CB844" w14:textId="77777777" w:rsidTr="00ED386E">
        <w:trPr>
          <w:jc w:val="center"/>
          <w:ins w:id="2012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B6D94" w14:textId="77777777" w:rsidR="000B766C" w:rsidRPr="001D0283" w:rsidRDefault="000B766C" w:rsidP="00ED386E">
            <w:pPr>
              <w:pStyle w:val="TAC"/>
              <w:rPr>
                <w:ins w:id="2013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37A71F" w14:textId="77777777" w:rsidR="000B766C" w:rsidRPr="001D0283" w:rsidRDefault="000B766C" w:rsidP="00ED386E">
            <w:pPr>
              <w:pStyle w:val="TAC"/>
              <w:rPr>
                <w:ins w:id="2014" w:author="Runsen - Samsung" w:date="2025-08-30T21:28:00Z"/>
              </w:rPr>
            </w:pPr>
            <w:ins w:id="2015" w:author="Runsen - Samsung" w:date="2025-08-30T21:28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340BC" w14:textId="77777777" w:rsidR="000B766C" w:rsidRPr="001D0283" w:rsidRDefault="000B766C" w:rsidP="00ED386E">
            <w:pPr>
              <w:pStyle w:val="TAC"/>
              <w:rPr>
                <w:ins w:id="2016" w:author="Runsen - Samsung" w:date="2025-08-30T21:28:00Z"/>
              </w:rPr>
            </w:pPr>
            <w:ins w:id="2017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t>6</w:t>
              </w:r>
              <w:r>
                <w:rPr>
                  <w:rFonts w:hint="eastAsia"/>
                </w:rPr>
                <w:t>.</w:t>
              </w:r>
              <w:r>
                <w:t>5</w:t>
              </w:r>
              <w:r w:rsidRPr="00791E97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120F" w14:textId="77777777" w:rsidR="000B766C" w:rsidRPr="001D0283" w:rsidRDefault="000B766C" w:rsidP="00ED386E">
            <w:pPr>
              <w:pStyle w:val="TAC"/>
              <w:rPr>
                <w:ins w:id="2018" w:author="Runsen - Samsung" w:date="2025-08-30T21:28:00Z"/>
              </w:rPr>
            </w:pPr>
            <w:ins w:id="2019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5</w:t>
              </w:r>
              <w:r w:rsidRPr="00791E97">
                <w:rPr>
                  <w:rFonts w:hint="eastAsia"/>
                </w:rPr>
                <w:t>.0</w:t>
              </w:r>
            </w:ins>
          </w:p>
        </w:tc>
      </w:tr>
      <w:tr w:rsidR="000B766C" w:rsidRPr="001D0283" w14:paraId="0B9746BA" w14:textId="77777777" w:rsidTr="00ED386E">
        <w:trPr>
          <w:jc w:val="center"/>
          <w:ins w:id="2020" w:author="Runsen - Samsung" w:date="2025-08-30T21:2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5FB58" w14:textId="77777777" w:rsidR="000B766C" w:rsidRPr="001D0283" w:rsidRDefault="000B766C" w:rsidP="00ED386E">
            <w:pPr>
              <w:pStyle w:val="TAC"/>
              <w:rPr>
                <w:ins w:id="2021" w:author="Runsen - Samsung" w:date="2025-08-30T21:28:00Z"/>
              </w:rPr>
            </w:pPr>
            <w:ins w:id="2022" w:author="Runsen - Samsung" w:date="2025-08-30T21:28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83583" w14:textId="77777777" w:rsidR="000B766C" w:rsidRPr="001D0283" w:rsidRDefault="000B766C" w:rsidP="00ED386E">
            <w:pPr>
              <w:pStyle w:val="TAC"/>
              <w:rPr>
                <w:ins w:id="2023" w:author="Runsen - Samsung" w:date="2025-08-30T21:28:00Z"/>
              </w:rPr>
            </w:pPr>
            <w:ins w:id="2024" w:author="Runsen - Samsung" w:date="2025-08-30T21:28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9B490" w14:textId="77777777" w:rsidR="000B766C" w:rsidRPr="001D0283" w:rsidRDefault="000B766C" w:rsidP="00ED386E">
            <w:pPr>
              <w:pStyle w:val="TAC"/>
              <w:rPr>
                <w:ins w:id="2025" w:author="Runsen - Samsung" w:date="2025-08-30T21:28:00Z"/>
              </w:rPr>
            </w:pPr>
            <w:ins w:id="2026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>
                <w:t>7</w:t>
              </w:r>
              <w:r w:rsidRPr="00791E97">
                <w:rPr>
                  <w:rFonts w:hint="eastAsia"/>
                </w:rPr>
                <w:t>.</w:t>
              </w:r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C737" w14:textId="77777777" w:rsidR="000B766C" w:rsidRPr="001D0283" w:rsidRDefault="000B766C" w:rsidP="00ED386E">
            <w:pPr>
              <w:pStyle w:val="TAC"/>
              <w:rPr>
                <w:ins w:id="2027" w:author="Runsen - Samsung" w:date="2025-08-30T21:28:00Z"/>
              </w:rPr>
            </w:pPr>
            <w:ins w:id="2028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5</w:t>
              </w:r>
              <w:r w:rsidRPr="00791E97">
                <w:rPr>
                  <w:rFonts w:hint="eastAsia"/>
                </w:rPr>
                <w:t>.</w:t>
              </w:r>
              <w:r>
                <w:t>0</w:t>
              </w:r>
            </w:ins>
          </w:p>
        </w:tc>
      </w:tr>
      <w:tr w:rsidR="000B766C" w:rsidRPr="001D0283" w14:paraId="34078760" w14:textId="77777777" w:rsidTr="00ED386E">
        <w:trPr>
          <w:jc w:val="center"/>
          <w:ins w:id="2029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0F475" w14:textId="77777777" w:rsidR="000B766C" w:rsidRPr="001D0283" w:rsidRDefault="000B766C" w:rsidP="00ED386E">
            <w:pPr>
              <w:pStyle w:val="TAC"/>
              <w:rPr>
                <w:ins w:id="2030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2F10C1" w14:textId="77777777" w:rsidR="000B766C" w:rsidRPr="001D0283" w:rsidRDefault="000B766C" w:rsidP="00ED386E">
            <w:pPr>
              <w:pStyle w:val="TAC"/>
              <w:rPr>
                <w:ins w:id="2031" w:author="Runsen - Samsung" w:date="2025-08-30T21:28:00Z"/>
              </w:rPr>
            </w:pPr>
            <w:ins w:id="2032" w:author="Runsen - Samsung" w:date="2025-08-30T21:28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2BDAA" w14:textId="77777777" w:rsidR="000B766C" w:rsidRPr="001D0283" w:rsidRDefault="000B766C" w:rsidP="00ED386E">
            <w:pPr>
              <w:pStyle w:val="TAC"/>
              <w:rPr>
                <w:ins w:id="2033" w:author="Runsen - Samsung" w:date="2025-08-30T21:28:00Z"/>
              </w:rPr>
            </w:pPr>
            <w:ins w:id="2034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7</w:t>
              </w:r>
              <w:r w:rsidRPr="00791E97">
                <w:rPr>
                  <w:rFonts w:hint="eastAsia"/>
                </w:rPr>
                <w:t>.</w:t>
              </w:r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FED8" w14:textId="77777777" w:rsidR="000B766C" w:rsidRPr="001D0283" w:rsidRDefault="000B766C" w:rsidP="00ED386E">
            <w:pPr>
              <w:pStyle w:val="TAC"/>
              <w:rPr>
                <w:ins w:id="2035" w:author="Runsen - Samsung" w:date="2025-08-30T21:28:00Z"/>
              </w:rPr>
            </w:pPr>
            <w:ins w:id="2036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5</w:t>
              </w:r>
              <w:r w:rsidRPr="00791E97">
                <w:rPr>
                  <w:rFonts w:hint="eastAsia"/>
                </w:rPr>
                <w:t>.</w:t>
              </w:r>
              <w:r>
                <w:t>0</w:t>
              </w:r>
            </w:ins>
          </w:p>
        </w:tc>
      </w:tr>
      <w:tr w:rsidR="000B766C" w:rsidRPr="001D0283" w14:paraId="2A1587D3" w14:textId="77777777" w:rsidTr="00ED386E">
        <w:trPr>
          <w:jc w:val="center"/>
          <w:ins w:id="2037" w:author="Runsen - Samsung" w:date="2025-08-30T21:2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3EBA" w14:textId="77777777" w:rsidR="000B766C" w:rsidRPr="001D0283" w:rsidRDefault="000B766C" w:rsidP="00ED386E">
            <w:pPr>
              <w:pStyle w:val="TAC"/>
              <w:rPr>
                <w:ins w:id="2038" w:author="Runsen - Samsung" w:date="2025-08-30T21:2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3018AC" w14:textId="77777777" w:rsidR="000B766C" w:rsidRPr="001D0283" w:rsidRDefault="000B766C" w:rsidP="00ED386E">
            <w:pPr>
              <w:pStyle w:val="TAC"/>
              <w:rPr>
                <w:ins w:id="2039" w:author="Runsen - Samsung" w:date="2025-08-30T21:28:00Z"/>
              </w:rPr>
            </w:pPr>
            <w:ins w:id="2040" w:author="Runsen - Samsung" w:date="2025-08-30T21:28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2F53AE" w14:textId="77777777" w:rsidR="000B766C" w:rsidRPr="001D0283" w:rsidRDefault="000B766C" w:rsidP="00ED386E">
            <w:pPr>
              <w:pStyle w:val="TAC"/>
              <w:rPr>
                <w:ins w:id="2041" w:author="Runsen - Samsung" w:date="2025-08-30T21:28:00Z"/>
              </w:rPr>
            </w:pPr>
            <w:ins w:id="2042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  <w:r>
                <w:t>7</w:t>
              </w:r>
              <w:r w:rsidRPr="00791E97">
                <w:rPr>
                  <w:rFonts w:hint="eastAsia"/>
                </w:rPr>
                <w:t>.</w:t>
              </w:r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AA01D8" w14:textId="77777777" w:rsidR="000B766C" w:rsidRPr="001D0283" w:rsidRDefault="000B766C" w:rsidP="00ED386E">
            <w:pPr>
              <w:pStyle w:val="TAC"/>
              <w:rPr>
                <w:ins w:id="2043" w:author="Runsen - Samsung" w:date="2025-08-30T21:28:00Z"/>
              </w:rPr>
            </w:pPr>
            <w:ins w:id="2044" w:author="Runsen - Samsung" w:date="2025-08-30T21:2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  <w:r>
                <w:t>5.0</w:t>
              </w:r>
            </w:ins>
          </w:p>
        </w:tc>
      </w:tr>
    </w:tbl>
    <w:p w14:paraId="12A9343E" w14:textId="19E59BBE" w:rsidR="000B766C" w:rsidRDefault="000B766C" w:rsidP="00DF0870"/>
    <w:p w14:paraId="16F04588" w14:textId="77777777" w:rsidR="000B766C" w:rsidRDefault="000B766C" w:rsidP="000B766C">
      <w:pPr>
        <w:pStyle w:val="af1"/>
        <w:rPr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</w:rPr>
        <w:t>Next Change</w:t>
      </w:r>
      <w:r w:rsidRPr="00BC3715">
        <w:rPr>
          <w:color w:val="FF0000"/>
        </w:rPr>
        <w:t>&gt;</w:t>
      </w:r>
    </w:p>
    <w:p w14:paraId="537F59CE" w14:textId="77777777" w:rsidR="000B766C" w:rsidRDefault="000B766C" w:rsidP="000B766C">
      <w:pPr>
        <w:pStyle w:val="3"/>
      </w:pPr>
      <w:bookmarkStart w:id="2045" w:name="_Toc161753858"/>
      <w:bookmarkStart w:id="2046" w:name="_Toc161754479"/>
      <w:bookmarkStart w:id="2047" w:name="_Toc163202052"/>
      <w:bookmarkStart w:id="2048" w:name="_Toc169888314"/>
      <w:bookmarkStart w:id="2049" w:name="_Toc171551503"/>
      <w:bookmarkStart w:id="2050" w:name="_Toc176775225"/>
      <w:bookmarkStart w:id="2051" w:name="_Toc187243820"/>
      <w:bookmarkStart w:id="2052" w:name="_Toc193201369"/>
      <w:bookmarkStart w:id="2053" w:name="_Toc201742894"/>
      <w:bookmarkStart w:id="2054" w:name="_Toc201744521"/>
      <w:r>
        <w:t>6.2.4</w:t>
      </w:r>
      <w:r>
        <w:tab/>
        <w:t>Configured transmitted power</w:t>
      </w:r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</w:p>
    <w:p w14:paraId="16FF6D50" w14:textId="77777777" w:rsidR="000B766C" w:rsidRDefault="000B766C" w:rsidP="000B766C">
      <w:pPr>
        <w:rPr>
          <w:ins w:id="2055" w:author="Runsen - Samsung" w:date="2025-08-30T21:30:00Z"/>
        </w:rPr>
      </w:pPr>
      <w:r>
        <w:t xml:space="preserve">The requirements for configured transmitted power defined in </w:t>
      </w:r>
      <w:proofErr w:type="spellStart"/>
      <w:r w:rsidRPr="00183047">
        <w:t>subclause</w:t>
      </w:r>
      <w:proofErr w:type="spellEnd"/>
      <w:r w:rsidRPr="00183047">
        <w:t xml:space="preserve"> 6.</w:t>
      </w:r>
      <w:r>
        <w:t>2</w:t>
      </w:r>
      <w:r w:rsidRPr="00183047">
        <w:t>.</w:t>
      </w:r>
      <w:r>
        <w:t>4</w:t>
      </w:r>
      <w:r w:rsidRPr="00183047">
        <w:t xml:space="preserve"> of </w:t>
      </w:r>
      <w:r>
        <w:t xml:space="preserve">3GPP </w:t>
      </w:r>
      <w:r w:rsidRPr="00183047">
        <w:t>TS</w:t>
      </w:r>
      <w:r>
        <w:t xml:space="preserve"> </w:t>
      </w:r>
      <w:r w:rsidRPr="00183047">
        <w:t>3</w:t>
      </w:r>
      <w:r>
        <w:t>8</w:t>
      </w:r>
      <w:r w:rsidRPr="00183047">
        <w:t>.10</w:t>
      </w:r>
      <w:r>
        <w:t xml:space="preserve">1-1 </w:t>
      </w:r>
      <w:r w:rsidRPr="00D323EC">
        <w:t>[</w:t>
      </w:r>
      <w:r w:rsidRPr="00D026C9">
        <w:t>5</w:t>
      </w:r>
      <w:r w:rsidRPr="00D323EC">
        <w:t>]</w:t>
      </w:r>
      <w:r>
        <w:t xml:space="preserve"> clause 6.2.4 shall apply to NTN satellite UE</w:t>
      </w:r>
      <w:ins w:id="2056" w:author="Runsen - Samsung" w:date="2025-08-30T21:30:00Z">
        <w:r>
          <w:t>, with following notes:</w:t>
        </w:r>
      </w:ins>
    </w:p>
    <w:p w14:paraId="5FB3A2F0" w14:textId="77777777" w:rsidR="000B766C" w:rsidRDefault="000B766C" w:rsidP="000B766C">
      <w:pPr>
        <w:pStyle w:val="af4"/>
        <w:numPr>
          <w:ilvl w:val="0"/>
          <w:numId w:val="2"/>
        </w:numPr>
        <w:ind w:firstLineChars="0"/>
        <w:rPr>
          <w:ins w:id="2057" w:author="Runsen - Samsung" w:date="2025-08-30T21:30:00Z"/>
        </w:rPr>
      </w:pPr>
      <w:proofErr w:type="spellStart"/>
      <w:ins w:id="2058" w:author="Runsen - Samsung" w:date="2025-08-30T21:30:00Z">
        <w:r w:rsidRPr="001D0283">
          <w:t>P</w:t>
        </w:r>
        <w:r w:rsidRPr="001D0283">
          <w:rPr>
            <w:vertAlign w:val="subscript"/>
          </w:rPr>
          <w:t>PowerClass</w:t>
        </w:r>
        <w:proofErr w:type="spellEnd"/>
        <w:r w:rsidRPr="001D0283">
          <w:t xml:space="preserve"> is the maximum UE power specified in Table 6.2.1-1;</w:t>
        </w:r>
      </w:ins>
    </w:p>
    <w:p w14:paraId="57A508A7" w14:textId="2803C796" w:rsidR="000B766C" w:rsidRPr="00E505D9" w:rsidRDefault="000B766C">
      <w:pPr>
        <w:pStyle w:val="af4"/>
        <w:numPr>
          <w:ilvl w:val="0"/>
          <w:numId w:val="2"/>
        </w:numPr>
        <w:ind w:firstLineChars="0"/>
        <w:pPrChange w:id="2059" w:author="Runsen - Samsung" w:date="2025-08-30T21:30:00Z">
          <w:pPr/>
        </w:pPrChange>
      </w:pPr>
      <w:proofErr w:type="spellStart"/>
      <w:ins w:id="2060" w:author="Runsen - Samsung" w:date="2025-08-30T21:30:00Z">
        <w:r w:rsidRPr="001D0283">
          <w:t>MPR</w:t>
        </w:r>
        <w:r w:rsidRPr="000B766C">
          <w:rPr>
            <w:vertAlign w:val="subscript"/>
          </w:rPr>
          <w:t>c</w:t>
        </w:r>
        <w:proofErr w:type="spellEnd"/>
        <w:r w:rsidRPr="001D0283">
          <w:t xml:space="preserve"> and A-</w:t>
        </w:r>
        <w:proofErr w:type="spellStart"/>
        <w:r w:rsidRPr="001D0283">
          <w:t>MPR</w:t>
        </w:r>
        <w:r w:rsidRPr="000B766C">
          <w:rPr>
            <w:vertAlign w:val="subscript"/>
          </w:rPr>
          <w:t>c</w:t>
        </w:r>
        <w:proofErr w:type="spellEnd"/>
        <w:r w:rsidRPr="001D0283">
          <w:t xml:space="preserve"> for serving cell </w:t>
        </w:r>
        <w:proofErr w:type="spellStart"/>
        <w:r w:rsidRPr="001D0283">
          <w:t>c are</w:t>
        </w:r>
        <w:proofErr w:type="spellEnd"/>
        <w:r w:rsidRPr="001D0283">
          <w:t xml:space="preserve"> specified in clause 6.2.2 and clause 6.2.3, respectively</w:t>
        </w:r>
        <w:r>
          <w:t>;</w:t>
        </w:r>
      </w:ins>
      <w:del w:id="2061" w:author="Runsen - Samsung" w:date="2025-08-30T21:30:00Z">
        <w:r w:rsidDel="000B766C">
          <w:delText>.</w:delText>
        </w:r>
      </w:del>
    </w:p>
    <w:p w14:paraId="189493A1" w14:textId="45122D7C" w:rsidR="000B766C" w:rsidRDefault="000B766C">
      <w:pPr>
        <w:pStyle w:val="af4"/>
        <w:numPr>
          <w:ilvl w:val="0"/>
          <w:numId w:val="2"/>
        </w:numPr>
        <w:ind w:firstLineChars="0"/>
        <w:pPrChange w:id="2062" w:author="Runsen - Samsung" w:date="2025-08-30T21:30:00Z">
          <w:pPr/>
        </w:pPrChange>
      </w:pPr>
      <w:ins w:id="2063" w:author="Runsen - Samsung" w:date="2025-08-30T21:31:00Z">
        <w:r w:rsidRPr="007527E1">
          <w:t>∆</w:t>
        </w:r>
        <w:proofErr w:type="spellStart"/>
        <w:r w:rsidRPr="007527E1">
          <w:t>T</w:t>
        </w:r>
        <w:r w:rsidRPr="007527E1">
          <w:rPr>
            <w:vertAlign w:val="subscript"/>
          </w:rPr>
          <w:t>C</w:t>
        </w:r>
        <w:proofErr w:type="gramStart"/>
        <w:r w:rsidRPr="007527E1">
          <w:rPr>
            <w:vertAlign w:val="subscript"/>
          </w:rPr>
          <w:t>,c</w:t>
        </w:r>
        <w:proofErr w:type="spellEnd"/>
        <w:proofErr w:type="gramEnd"/>
        <w:r>
          <w:t xml:space="preserve">, </w:t>
        </w:r>
        <w:proofErr w:type="spellStart"/>
        <w:r w:rsidRPr="004A173C">
          <w:t>ΔT</w:t>
        </w:r>
        <w:r w:rsidRPr="004A173C">
          <w:rPr>
            <w:vertAlign w:val="subscript"/>
          </w:rPr>
          <w:t>IB,c</w:t>
        </w:r>
        <w:proofErr w:type="spellEnd"/>
        <w:r w:rsidRPr="007527E1">
          <w:t>,</w:t>
        </w:r>
        <w:r>
          <w:t xml:space="preserve"> </w:t>
        </w:r>
        <w:r w:rsidRPr="00414DAE">
          <w:t>∆</w:t>
        </w:r>
        <w:proofErr w:type="spellStart"/>
        <w:r w:rsidRPr="00414DAE">
          <w:t>T</w:t>
        </w:r>
        <w:r w:rsidRPr="00414DAE">
          <w:rPr>
            <w:vertAlign w:val="subscript"/>
          </w:rPr>
          <w:t>RxSRS</w:t>
        </w:r>
        <w:proofErr w:type="spellEnd"/>
        <w:r w:rsidRPr="000B766C">
          <w:rPr>
            <w:rPrChange w:id="2064" w:author="Runsen - Samsung" w:date="2025-08-30T21:31:00Z">
              <w:rPr>
                <w:vertAlign w:val="subscript"/>
              </w:rPr>
            </w:rPrChange>
          </w:rPr>
          <w:t xml:space="preserve"> are</w:t>
        </w:r>
        <w:r>
          <w:t xml:space="preserve"> not applicable to NR-NTN UE.</w:t>
        </w:r>
      </w:ins>
    </w:p>
    <w:p w14:paraId="5E8706E6" w14:textId="77777777" w:rsidR="000B766C" w:rsidRDefault="000B766C" w:rsidP="000B766C">
      <w:pPr>
        <w:pStyle w:val="af1"/>
        <w:ind w:left="360"/>
        <w:rPr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</w:rPr>
        <w:t>Next Change</w:t>
      </w:r>
      <w:r w:rsidRPr="00BC3715">
        <w:rPr>
          <w:color w:val="FF0000"/>
        </w:rPr>
        <w:t>&gt;</w:t>
      </w:r>
    </w:p>
    <w:p w14:paraId="2B0C2297" w14:textId="77777777" w:rsidR="000B766C" w:rsidRPr="00A1115A" w:rsidRDefault="000B766C" w:rsidP="000B766C">
      <w:pPr>
        <w:pStyle w:val="5"/>
        <w:rPr>
          <w:snapToGrid w:val="0"/>
        </w:rPr>
      </w:pPr>
      <w:bookmarkStart w:id="2065" w:name="_Toc201742914"/>
      <w:bookmarkStart w:id="2066" w:name="_Toc201744541"/>
      <w:r w:rsidRPr="00A1115A">
        <w:rPr>
          <w:snapToGrid w:val="0"/>
        </w:rPr>
        <w:t>6.5.2.4.1</w:t>
      </w:r>
      <w:r w:rsidRPr="00A1115A">
        <w:rPr>
          <w:snapToGrid w:val="0"/>
        </w:rPr>
        <w:tab/>
        <w:t>NR ACLR</w:t>
      </w:r>
      <w:bookmarkEnd w:id="2065"/>
      <w:bookmarkEnd w:id="2066"/>
    </w:p>
    <w:p w14:paraId="0B97C1D1" w14:textId="77777777" w:rsidR="000B766C" w:rsidRPr="00A1115A" w:rsidRDefault="000B766C" w:rsidP="000B766C">
      <w:r w:rsidRPr="00A1115A">
        <w:t>NR Adjacent Channel Leakage power Ratio (NR</w:t>
      </w:r>
      <w:r w:rsidRPr="00A1115A">
        <w:rPr>
          <w:vertAlign w:val="subscript"/>
        </w:rPr>
        <w:t>ACLR</w:t>
      </w:r>
      <w:r w:rsidRPr="00A1115A">
        <w:t>) is the ratio of the filtered mean power centred on the assigned NR channel frequency to the filtered mean power centred on an adjacent NR channel frequency at nominal channel spacing.</w:t>
      </w:r>
    </w:p>
    <w:p w14:paraId="57F322ED" w14:textId="77777777" w:rsidR="000B766C" w:rsidRPr="00A1115A" w:rsidRDefault="000B766C" w:rsidP="000B766C">
      <w:pPr>
        <w:rPr>
          <w:rFonts w:cs="v5.0.0"/>
        </w:rPr>
      </w:pPr>
      <w:r w:rsidRPr="00A1115A">
        <w:t xml:space="preserve">The assigned NR channel power and adjacent NR channel power are measured with rectangular filters with measurement bandwidths specified in </w:t>
      </w:r>
      <w:r w:rsidRPr="00A1115A">
        <w:rPr>
          <w:rFonts w:cs="v5.0.0"/>
        </w:rPr>
        <w:t>Table 6.5.2.4.1-1.</w:t>
      </w:r>
    </w:p>
    <w:p w14:paraId="258FBA30" w14:textId="77777777" w:rsidR="000B766C" w:rsidRPr="00A1115A" w:rsidRDefault="000B766C" w:rsidP="000B766C">
      <w:pPr>
        <w:rPr>
          <w:rFonts w:cs="v5.0.0"/>
        </w:rPr>
      </w:pPr>
      <w:r w:rsidRPr="00A1115A">
        <w:rPr>
          <w:rFonts w:cs="v5.0.0"/>
        </w:rPr>
        <w:t xml:space="preserve">If the measured adjacent channel power is greater than –50 </w:t>
      </w:r>
      <w:proofErr w:type="spellStart"/>
      <w:r w:rsidRPr="00A1115A">
        <w:rPr>
          <w:rFonts w:cs="v5.0.0"/>
        </w:rPr>
        <w:t>dBm</w:t>
      </w:r>
      <w:proofErr w:type="spellEnd"/>
      <w:r w:rsidRPr="00A1115A">
        <w:rPr>
          <w:rFonts w:cs="v5.0.0"/>
        </w:rPr>
        <w:t xml:space="preserve"> then the </w:t>
      </w:r>
      <w:r w:rsidRPr="00A1115A">
        <w:t>NR</w:t>
      </w:r>
      <w:r w:rsidRPr="00A1115A">
        <w:rPr>
          <w:vertAlign w:val="subscript"/>
        </w:rPr>
        <w:t>ACLR</w:t>
      </w:r>
      <w:r w:rsidRPr="00A1115A">
        <w:rPr>
          <w:rFonts w:cs="v5.0.0"/>
        </w:rPr>
        <w:t xml:space="preserve"> shall be higher than the value specified in Table 6.5.2.4.1-2.</w:t>
      </w:r>
    </w:p>
    <w:p w14:paraId="15E67FFC" w14:textId="77777777" w:rsidR="000B766C" w:rsidRPr="00A1115A" w:rsidRDefault="000B766C" w:rsidP="000B766C">
      <w:pPr>
        <w:pStyle w:val="TH"/>
      </w:pPr>
      <w:r w:rsidRPr="00A1115A">
        <w:t>Table 6.5.2.4.1-1: NR ACLR measurement bandwidth</w:t>
      </w:r>
    </w:p>
    <w:tbl>
      <w:tblPr>
        <w:tblW w:w="6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0B766C" w:rsidRPr="00D959FA" w14:paraId="1F995563" w14:textId="77777777" w:rsidTr="00ED386E">
        <w:trPr>
          <w:trHeight w:val="492"/>
          <w:jc w:val="center"/>
        </w:trPr>
        <w:tc>
          <w:tcPr>
            <w:tcW w:w="1387" w:type="dxa"/>
            <w:shd w:val="clear" w:color="auto" w:fill="auto"/>
            <w:vAlign w:val="center"/>
            <w:hideMark/>
          </w:tcPr>
          <w:p w14:paraId="46C89108" w14:textId="77777777" w:rsidR="000B766C" w:rsidRPr="00D959FA" w:rsidRDefault="000B766C" w:rsidP="00ED386E">
            <w:pPr>
              <w:pStyle w:val="TAH"/>
            </w:pPr>
            <w:r w:rsidRPr="00D959FA">
              <w:t>Channel bandwidth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1770B960" w14:textId="77777777" w:rsidR="000B766C" w:rsidRPr="00D959FA" w:rsidRDefault="000B766C" w:rsidP="00ED386E">
            <w:pPr>
              <w:pStyle w:val="TAC"/>
            </w:pPr>
            <w:r w:rsidRPr="00D959FA">
              <w:t>(MHz)</w:t>
            </w:r>
          </w:p>
        </w:tc>
        <w:tc>
          <w:tcPr>
            <w:tcW w:w="4492" w:type="dxa"/>
            <w:shd w:val="clear" w:color="auto" w:fill="auto"/>
            <w:noWrap/>
            <w:vAlign w:val="center"/>
            <w:hideMark/>
          </w:tcPr>
          <w:p w14:paraId="5A8446B4" w14:textId="77777777" w:rsidR="000B766C" w:rsidRPr="0023144D" w:rsidRDefault="000B766C" w:rsidP="00ED386E">
            <w:pPr>
              <w:pStyle w:val="TAC"/>
            </w:pPr>
            <w:r w:rsidRPr="0023144D">
              <w:t>5,10,15,20</w:t>
            </w:r>
          </w:p>
        </w:tc>
      </w:tr>
      <w:tr w:rsidR="000B766C" w:rsidRPr="00D959FA" w14:paraId="59939B33" w14:textId="77777777" w:rsidTr="00ED386E">
        <w:trPr>
          <w:trHeight w:val="300"/>
          <w:jc w:val="center"/>
        </w:trPr>
        <w:tc>
          <w:tcPr>
            <w:tcW w:w="1387" w:type="dxa"/>
            <w:shd w:val="clear" w:color="auto" w:fill="auto"/>
            <w:vAlign w:val="center"/>
            <w:hideMark/>
          </w:tcPr>
          <w:p w14:paraId="586D8351" w14:textId="77777777" w:rsidR="000B766C" w:rsidRPr="00D959FA" w:rsidRDefault="000B766C" w:rsidP="00ED386E">
            <w:pPr>
              <w:pStyle w:val="TAH"/>
            </w:pPr>
            <w:r w:rsidRPr="00D959FA">
              <w:t>REF_SCS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7C5397C8" w14:textId="77777777" w:rsidR="000B766C" w:rsidRPr="00D959FA" w:rsidRDefault="000B766C" w:rsidP="00ED386E">
            <w:pPr>
              <w:pStyle w:val="TAC"/>
            </w:pPr>
            <w:r w:rsidRPr="00D959FA">
              <w:t>(kHz)</w:t>
            </w:r>
          </w:p>
        </w:tc>
        <w:tc>
          <w:tcPr>
            <w:tcW w:w="4492" w:type="dxa"/>
            <w:shd w:val="clear" w:color="auto" w:fill="auto"/>
            <w:noWrap/>
            <w:vAlign w:val="center"/>
            <w:hideMark/>
          </w:tcPr>
          <w:p w14:paraId="2DF2E04C" w14:textId="77777777" w:rsidR="000B766C" w:rsidRPr="0023144D" w:rsidRDefault="000B766C" w:rsidP="00ED386E">
            <w:pPr>
              <w:pStyle w:val="TAC"/>
            </w:pPr>
            <w:r w:rsidRPr="0023144D">
              <w:t>15</w:t>
            </w:r>
          </w:p>
        </w:tc>
      </w:tr>
      <w:tr w:rsidR="000B766C" w:rsidRPr="00D959FA" w14:paraId="0F37E1AB" w14:textId="77777777" w:rsidTr="00ED386E">
        <w:trPr>
          <w:trHeight w:val="492"/>
          <w:jc w:val="center"/>
        </w:trPr>
        <w:tc>
          <w:tcPr>
            <w:tcW w:w="1387" w:type="dxa"/>
            <w:shd w:val="clear" w:color="auto" w:fill="auto"/>
            <w:vAlign w:val="center"/>
            <w:hideMark/>
          </w:tcPr>
          <w:p w14:paraId="0EB5DA55" w14:textId="77777777" w:rsidR="000B766C" w:rsidRPr="00D959FA" w:rsidRDefault="000B766C" w:rsidP="00ED386E">
            <w:pPr>
              <w:pStyle w:val="TAH"/>
            </w:pPr>
            <w:r w:rsidRPr="00D959FA">
              <w:t>NR ACLR measurement bandwidth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7185AA72" w14:textId="77777777" w:rsidR="000B766C" w:rsidRPr="00D959FA" w:rsidRDefault="000B766C" w:rsidP="00ED386E">
            <w:pPr>
              <w:pStyle w:val="TAC"/>
            </w:pPr>
            <w:r w:rsidRPr="00D959FA">
              <w:t>(MHz)</w:t>
            </w:r>
          </w:p>
        </w:tc>
        <w:tc>
          <w:tcPr>
            <w:tcW w:w="4492" w:type="dxa"/>
            <w:shd w:val="clear" w:color="auto" w:fill="auto"/>
            <w:noWrap/>
            <w:vAlign w:val="center"/>
            <w:hideMark/>
          </w:tcPr>
          <w:p w14:paraId="2FE8C0C4" w14:textId="77777777" w:rsidR="000B766C" w:rsidRPr="0023144D" w:rsidRDefault="000B766C" w:rsidP="00ED386E">
            <w:pPr>
              <w:pStyle w:val="TAC"/>
            </w:pPr>
            <w:r w:rsidRPr="0023144D">
              <w:t>MBW=REF_SCS*(12*N</w:t>
            </w:r>
            <w:r w:rsidRPr="0023144D">
              <w:rPr>
                <w:vertAlign w:val="subscript"/>
              </w:rPr>
              <w:t>RB</w:t>
            </w:r>
            <w:r w:rsidRPr="0023144D">
              <w:t>+1)/1000</w:t>
            </w:r>
          </w:p>
        </w:tc>
      </w:tr>
    </w:tbl>
    <w:p w14:paraId="6DD91504" w14:textId="77777777" w:rsidR="000B766C" w:rsidRPr="00A1115A" w:rsidRDefault="000B766C" w:rsidP="000B766C"/>
    <w:p w14:paraId="3C0827A0" w14:textId="77777777" w:rsidR="000B766C" w:rsidRDefault="000B766C" w:rsidP="000B766C">
      <w:pPr>
        <w:pStyle w:val="TH"/>
      </w:pPr>
      <w:r>
        <w:lastRenderedPageBreak/>
        <w:t>Table 6.5.2.4.1-2: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07"/>
        <w:gridCol w:w="1407"/>
        <w:gridCol w:w="1407"/>
      </w:tblGrid>
      <w:tr w:rsidR="000B766C" w:rsidRPr="00A1115A" w14:paraId="51307745" w14:textId="77777777" w:rsidTr="00C95D1F">
        <w:trPr>
          <w:jc w:val="center"/>
        </w:trPr>
        <w:tc>
          <w:tcPr>
            <w:tcW w:w="0" w:type="auto"/>
            <w:shd w:val="clear" w:color="auto" w:fill="auto"/>
          </w:tcPr>
          <w:p w14:paraId="1FE4F1A1" w14:textId="77777777" w:rsidR="000B766C" w:rsidRPr="00A1115A" w:rsidRDefault="000B766C" w:rsidP="00ED386E">
            <w:pPr>
              <w:pStyle w:val="TAH"/>
            </w:pPr>
          </w:p>
        </w:tc>
        <w:tc>
          <w:tcPr>
            <w:tcW w:w="0" w:type="auto"/>
          </w:tcPr>
          <w:p w14:paraId="1D9086E4" w14:textId="33216E93" w:rsidR="000B766C" w:rsidRPr="00A1115A" w:rsidRDefault="000B766C" w:rsidP="00ED386E">
            <w:pPr>
              <w:pStyle w:val="TAH"/>
              <w:rPr>
                <w:ins w:id="2067" w:author="Runsen - Samsung" w:date="2025-08-30T21:34:00Z"/>
                <w:lang w:eastAsia="zh-CN"/>
              </w:rPr>
            </w:pPr>
            <w:ins w:id="2068" w:author="Runsen - Samsung" w:date="2025-08-30T21:3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ower class 1</w:t>
              </w:r>
            </w:ins>
          </w:p>
        </w:tc>
        <w:tc>
          <w:tcPr>
            <w:tcW w:w="0" w:type="auto"/>
          </w:tcPr>
          <w:p w14:paraId="236D0652" w14:textId="401DA5BF" w:rsidR="000B766C" w:rsidRPr="00A1115A" w:rsidRDefault="000B766C" w:rsidP="00ED386E">
            <w:pPr>
              <w:pStyle w:val="TAH"/>
              <w:rPr>
                <w:ins w:id="2069" w:author="Runsen - Samsung" w:date="2025-08-30T21:34:00Z"/>
                <w:lang w:eastAsia="zh-CN"/>
              </w:rPr>
            </w:pPr>
            <w:ins w:id="2070" w:author="Runsen - Samsung" w:date="2025-08-30T21:3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ower class 2</w:t>
              </w:r>
            </w:ins>
          </w:p>
        </w:tc>
        <w:tc>
          <w:tcPr>
            <w:tcW w:w="0" w:type="auto"/>
            <w:shd w:val="clear" w:color="auto" w:fill="auto"/>
          </w:tcPr>
          <w:p w14:paraId="2D16726C" w14:textId="63468519" w:rsidR="000B766C" w:rsidRPr="00A1115A" w:rsidRDefault="000B766C" w:rsidP="00ED386E">
            <w:pPr>
              <w:pStyle w:val="TAH"/>
            </w:pPr>
            <w:r w:rsidRPr="00A1115A">
              <w:t>Power class 3</w:t>
            </w:r>
          </w:p>
        </w:tc>
      </w:tr>
      <w:tr w:rsidR="000B766C" w:rsidRPr="00A1115A" w14:paraId="3B60DE54" w14:textId="77777777" w:rsidTr="00C95D1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5C6A55" w14:textId="77777777" w:rsidR="000B766C" w:rsidRPr="00A1115A" w:rsidRDefault="000B766C" w:rsidP="00ED386E">
            <w:pPr>
              <w:pStyle w:val="TAH"/>
            </w:pPr>
            <w:r>
              <w:rPr>
                <w:rFonts w:hint="eastAsia"/>
              </w:rPr>
              <w:t>N</w:t>
            </w:r>
            <w:r>
              <w:t>R ACLR</w:t>
            </w:r>
          </w:p>
        </w:tc>
        <w:tc>
          <w:tcPr>
            <w:tcW w:w="0" w:type="auto"/>
          </w:tcPr>
          <w:p w14:paraId="5717F45D" w14:textId="56FFDF88" w:rsidR="000B766C" w:rsidRPr="00A1115A" w:rsidRDefault="000B766C" w:rsidP="00ED386E">
            <w:pPr>
              <w:pStyle w:val="TAC"/>
              <w:rPr>
                <w:ins w:id="2071" w:author="Runsen - Samsung" w:date="2025-08-30T21:34:00Z"/>
                <w:lang w:eastAsia="zh-CN"/>
              </w:rPr>
            </w:pPr>
            <w:ins w:id="2072" w:author="Runsen - Samsung" w:date="2025-08-30T21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 dB</w:t>
              </w:r>
            </w:ins>
          </w:p>
        </w:tc>
        <w:tc>
          <w:tcPr>
            <w:tcW w:w="0" w:type="auto"/>
          </w:tcPr>
          <w:p w14:paraId="745E37BB" w14:textId="646BFB52" w:rsidR="000B766C" w:rsidRPr="00A1115A" w:rsidRDefault="000B766C" w:rsidP="00ED386E">
            <w:pPr>
              <w:pStyle w:val="TAC"/>
              <w:rPr>
                <w:ins w:id="2073" w:author="Runsen - Samsung" w:date="2025-08-30T21:34:00Z"/>
                <w:lang w:eastAsia="zh-CN"/>
              </w:rPr>
            </w:pPr>
            <w:ins w:id="2074" w:author="Runsen - Samsung" w:date="2025-08-30T21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 dB</w:t>
              </w:r>
            </w:ins>
          </w:p>
        </w:tc>
        <w:tc>
          <w:tcPr>
            <w:tcW w:w="0" w:type="auto"/>
            <w:shd w:val="clear" w:color="auto" w:fill="auto"/>
          </w:tcPr>
          <w:p w14:paraId="336817AC" w14:textId="28984365" w:rsidR="000B766C" w:rsidRPr="00A1115A" w:rsidRDefault="000B766C" w:rsidP="00ED386E">
            <w:pPr>
              <w:pStyle w:val="TAC"/>
            </w:pPr>
            <w:r w:rsidRPr="00A1115A">
              <w:t>3</w:t>
            </w:r>
            <w:r>
              <w:t>0</w:t>
            </w:r>
            <w:r w:rsidRPr="00A1115A">
              <w:t xml:space="preserve"> dB</w:t>
            </w:r>
          </w:p>
        </w:tc>
      </w:tr>
    </w:tbl>
    <w:p w14:paraId="0E3E02E0" w14:textId="77777777" w:rsidR="000B766C" w:rsidRDefault="000B766C" w:rsidP="000B766C"/>
    <w:p w14:paraId="225B3A7A" w14:textId="77777777" w:rsidR="000B766C" w:rsidRDefault="000B766C" w:rsidP="000B766C">
      <w:pPr>
        <w:pStyle w:val="af1"/>
        <w:ind w:left="360"/>
        <w:rPr>
          <w:color w:val="FF0000"/>
        </w:rPr>
      </w:pPr>
      <w:r w:rsidRPr="00BC3715">
        <w:rPr>
          <w:color w:val="FF0000"/>
        </w:rPr>
        <w:t>&lt;</w:t>
      </w:r>
      <w:r>
        <w:rPr>
          <w:color w:val="FF0000"/>
        </w:rPr>
        <w:t>Next Change</w:t>
      </w:r>
      <w:r w:rsidRPr="00BC3715">
        <w:rPr>
          <w:color w:val="FF0000"/>
        </w:rPr>
        <w:t>&gt;</w:t>
      </w:r>
    </w:p>
    <w:p w14:paraId="4F0B31E2" w14:textId="77777777" w:rsidR="00D838D0" w:rsidRDefault="00D838D0" w:rsidP="00D838D0">
      <w:pPr>
        <w:pStyle w:val="3"/>
      </w:pPr>
      <w:bookmarkStart w:id="2075" w:name="_Toc201742933"/>
      <w:bookmarkStart w:id="2076" w:name="_Toc201744560"/>
      <w:r>
        <w:t>7.3.2</w:t>
      </w:r>
      <w:r>
        <w:tab/>
        <w:t>Reference sensitivity power level</w:t>
      </w:r>
      <w:bookmarkEnd w:id="2075"/>
      <w:bookmarkEnd w:id="2076"/>
    </w:p>
    <w:p w14:paraId="7B859B57" w14:textId="77777777" w:rsidR="00D838D0" w:rsidRDefault="00D838D0" w:rsidP="00D838D0"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4FA55C8E" w14:textId="77777777" w:rsidR="00D838D0" w:rsidRDefault="00D838D0" w:rsidP="00D838D0">
      <w:pPr>
        <w:pStyle w:val="TH"/>
      </w:pPr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838D0" w14:paraId="486CA8CE" w14:textId="77777777" w:rsidTr="00ED386E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887C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D838D0" w14:paraId="682C2563" w14:textId="77777777" w:rsidTr="00ED386E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C3AD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7958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1956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351FAF17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DDB3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0621D56D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6F51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7A8C6385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D123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10AE143E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50FD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416EB1CF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1902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399F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3EB5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28799D91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8829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677C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7DC0CAAC" w14:textId="77777777" w:rsidR="00D838D0" w:rsidRDefault="00D838D0" w:rsidP="00ED386E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</w:tr>
      <w:tr w:rsidR="00D838D0" w14:paraId="408BB9A0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A33F61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1BBF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2803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ADDB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7394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BBCC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271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104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B9B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EB3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4DC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2881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26CC9D28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D0405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05F0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A506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B30B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7B00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65DA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0E2C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8DBD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11C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A5F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5A9C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F701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12F386B8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DF6D" w14:textId="77777777" w:rsidR="00D838D0" w:rsidRDefault="00D838D0" w:rsidP="00ED386E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0E8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24F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B52F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A6AA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263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683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6B33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26E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03B5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DDA4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C0D4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3A28B1DB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40482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A387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43A5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BD00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7B59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D0B6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59D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6D86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8054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D768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FC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B5BC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18002F7C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C001D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4569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7DB2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0A7A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CB0E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9EA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E403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EB0E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591E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65A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8E76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10C5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497698B5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5A53" w14:textId="77777777" w:rsidR="00D838D0" w:rsidRDefault="00D838D0" w:rsidP="00ED386E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F76C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8D5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1F9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7B32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E98F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D5DD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3AA1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6EE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CD81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76B3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8AA4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7707BEDE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D3D81" w14:textId="77777777" w:rsidR="00D838D0" w:rsidRDefault="00D838D0" w:rsidP="00ED386E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155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9D5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3CF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777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0CDA" w14:textId="77777777" w:rsidR="00D838D0" w:rsidRDefault="00D838D0" w:rsidP="00ED386E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8A6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8DA6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EEDF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CB7D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3228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07C4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7639D538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25497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0E21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E9C4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5FB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8BD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A3D" w14:textId="77777777" w:rsidR="00D838D0" w:rsidRDefault="00D838D0" w:rsidP="00ED386E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5E3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A5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652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9A6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179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E353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0B7F09FB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BF08" w14:textId="77777777" w:rsidR="00D838D0" w:rsidRDefault="00D838D0" w:rsidP="00ED386E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48C9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074F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35B1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8E4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EAC2" w14:textId="77777777" w:rsidR="00D838D0" w:rsidRDefault="00D838D0" w:rsidP="00ED386E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C57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D195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910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6CAD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F5BA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A1F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70BA0C48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E95F6" w14:textId="77777777" w:rsidR="00D838D0" w:rsidRDefault="00D838D0" w:rsidP="00ED386E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C58C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B20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70CA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BA17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F3D9" w14:textId="77777777" w:rsidR="00D838D0" w:rsidRDefault="00D838D0" w:rsidP="00ED386E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076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689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D2D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528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941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7C4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6C3FCA6F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61D85" w14:textId="77777777" w:rsidR="00D838D0" w:rsidRDefault="00D838D0" w:rsidP="00ED386E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386E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7E2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D5C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E79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895" w14:textId="77777777" w:rsidR="00D838D0" w:rsidRDefault="00D838D0" w:rsidP="00ED386E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37E9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C22E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511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554D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2052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037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6452DDD9" w14:textId="77777777" w:rsidTr="00ED386E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F949" w14:textId="77777777" w:rsidR="00D838D0" w:rsidRDefault="00D838D0" w:rsidP="00ED386E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5431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9A24" w14:textId="77777777" w:rsidR="00D838D0" w:rsidRDefault="00D838D0" w:rsidP="00ED386E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35B7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70C4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ED63" w14:textId="77777777" w:rsidR="00D838D0" w:rsidRDefault="00D838D0" w:rsidP="00ED386E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D52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A32B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C93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914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0C4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4347" w14:textId="77777777" w:rsidR="00D838D0" w:rsidRDefault="00D838D0" w:rsidP="00ED386E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D838D0" w14:paraId="0C8BFAA0" w14:textId="77777777" w:rsidTr="00ED386E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AC9D" w14:textId="77777777" w:rsidR="00D838D0" w:rsidRPr="002206F5" w:rsidRDefault="00D838D0" w:rsidP="00ED386E">
            <w:pPr>
              <w:pStyle w:val="TAN"/>
              <w:rPr>
                <w:lang w:eastAsia="en-GB"/>
              </w:rPr>
            </w:pPr>
            <w:proofErr w:type="spellStart"/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>The</w:t>
            </w:r>
            <w:proofErr w:type="spellEnd"/>
            <w:r w:rsidRPr="001C6098">
              <w:rPr>
                <w:lang w:eastAsia="en-GB"/>
              </w:rPr>
              <w:t xml:space="preserve">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</w:tbl>
    <w:p w14:paraId="711A7BB4" w14:textId="06BCE3DE" w:rsidR="00D838D0" w:rsidRDefault="00D838D0" w:rsidP="00D838D0">
      <w:pPr>
        <w:rPr>
          <w:ins w:id="2077" w:author="Runsen - Samsung" w:date="2025-08-30T21:38:00Z"/>
          <w:rFonts w:cs="v5.0.0"/>
        </w:rPr>
      </w:pPr>
    </w:p>
    <w:p w14:paraId="66C22415" w14:textId="77777777" w:rsidR="00183CE5" w:rsidRDefault="00183CE5" w:rsidP="00183CE5">
      <w:pPr>
        <w:rPr>
          <w:ins w:id="2078" w:author="Runsen - Samsung" w:date="2025-08-30T21:38:00Z"/>
          <w:rFonts w:cs="v5.0.0"/>
        </w:rPr>
      </w:pPr>
      <w:ins w:id="2079" w:author="Runsen - Samsung" w:date="2025-08-30T21:38:00Z">
        <w:r w:rsidRPr="00305918">
          <w:rPr>
            <w:rFonts w:cs="v5.0.0"/>
          </w:rPr>
          <w:t>For power class 2</w:t>
        </w:r>
        <w:r>
          <w:rPr>
            <w:rFonts w:cs="v5.0.0"/>
          </w:rPr>
          <w:t xml:space="preserve"> and power class 1 UEs</w:t>
        </w:r>
        <w:r w:rsidRPr="00305918">
          <w:rPr>
            <w:rFonts w:cs="v5.0.0"/>
          </w:rPr>
          <w:t xml:space="preserve">, certain degradation of the reference sensitivity in Table 7.3.2-1 is allowed. </w:t>
        </w:r>
        <w:r>
          <w:rPr>
            <w:rFonts w:cs="v5.0.0"/>
          </w:rPr>
          <w:t>For a power class 2 UE t</w:t>
        </w:r>
        <w:r w:rsidRPr="00305918">
          <w:rPr>
            <w:rFonts w:cs="v5.0.0"/>
          </w:rPr>
          <w:t>he maximum amount of degradation is specified in Table 7.3.2-1</w:t>
        </w:r>
        <w:r>
          <w:rPr>
            <w:rFonts w:cs="v5.0.0"/>
          </w:rPr>
          <w:t>a,</w:t>
        </w:r>
        <w:r w:rsidRPr="00305918">
          <w:rPr>
            <w:rFonts w:cs="v5.0.0"/>
          </w:rPr>
          <w:t xml:space="preserve"> and in Table 7.3.2-1</w:t>
        </w:r>
        <w:r>
          <w:rPr>
            <w:rFonts w:cs="v5.0.0"/>
          </w:rPr>
          <w:t>b</w:t>
        </w:r>
        <w:r w:rsidRPr="00305918">
          <w:rPr>
            <w:rFonts w:cs="v5.0.0"/>
          </w:rPr>
          <w:t xml:space="preserve"> </w:t>
        </w:r>
        <w:r>
          <w:rPr>
            <w:rFonts w:cs="v5.0.0"/>
          </w:rPr>
          <w:t xml:space="preserve">for a UE </w:t>
        </w:r>
        <w:r w:rsidRPr="00305918">
          <w:rPr>
            <w:rFonts w:cs="v5.0.0"/>
          </w:rPr>
          <w:t xml:space="preserve">that indicates </w:t>
        </w:r>
        <w:r w:rsidRPr="00305918">
          <w:rPr>
            <w:rFonts w:cs="v5.0.0"/>
            <w:i/>
          </w:rPr>
          <w:t>txDiversity-r16</w:t>
        </w:r>
        <w:r w:rsidRPr="00305918">
          <w:rPr>
            <w:rFonts w:cs="v5.0.0"/>
          </w:rPr>
          <w:t xml:space="preserve"> or </w:t>
        </w:r>
        <w:r w:rsidRPr="00305918">
          <w:rPr>
            <w:rFonts w:cs="v5.0.0"/>
            <w:i/>
          </w:rPr>
          <w:t>txDiversity2Tx-r18</w:t>
        </w:r>
        <w:r w:rsidRPr="00305918">
          <w:rPr>
            <w:rFonts w:cs="v5.0.0"/>
          </w:rPr>
          <w:t>.</w:t>
        </w:r>
        <w:r>
          <w:rPr>
            <w:rFonts w:cs="v5.0.0"/>
          </w:rPr>
          <w:t xml:space="preserve"> For a power class 1 UE t</w:t>
        </w:r>
        <w:r w:rsidRPr="00305918">
          <w:rPr>
            <w:rFonts w:cs="v5.0.0"/>
          </w:rPr>
          <w:t>he maximum amount of degradation is specified in Table 7.3.2-1</w:t>
        </w:r>
        <w:r>
          <w:rPr>
            <w:rFonts w:cs="v5.0.0"/>
          </w:rPr>
          <w:t xml:space="preserve">c, and in </w:t>
        </w:r>
        <w:r w:rsidRPr="00305918">
          <w:rPr>
            <w:rFonts w:cs="v5.0.0"/>
          </w:rPr>
          <w:t>Table 7.3.2-1</w:t>
        </w:r>
        <w:r>
          <w:rPr>
            <w:rFonts w:cs="v5.0.0"/>
          </w:rPr>
          <w:t>d</w:t>
        </w:r>
        <w:r w:rsidRPr="00305918">
          <w:rPr>
            <w:rFonts w:cs="v5.0.0"/>
          </w:rPr>
          <w:t xml:space="preserve"> </w:t>
        </w:r>
        <w:r>
          <w:rPr>
            <w:rFonts w:cs="v5.0.0"/>
          </w:rPr>
          <w:t xml:space="preserve">for a UE </w:t>
        </w:r>
        <w:r w:rsidRPr="00305918">
          <w:rPr>
            <w:rFonts w:cs="v5.0.0"/>
          </w:rPr>
          <w:t xml:space="preserve">that indicates </w:t>
        </w:r>
        <w:r w:rsidRPr="00305918">
          <w:rPr>
            <w:rFonts w:cs="v5.0.0"/>
            <w:i/>
          </w:rPr>
          <w:t>txDiversity-</w:t>
        </w:r>
        <w:r>
          <w:rPr>
            <w:rFonts w:cs="v5.0.0"/>
            <w:i/>
          </w:rPr>
          <w:t>4Tx-r18</w:t>
        </w:r>
        <w:r w:rsidRPr="00305918">
          <w:rPr>
            <w:rFonts w:cs="v5.0.0"/>
          </w:rPr>
          <w:t>.</w:t>
        </w:r>
      </w:ins>
    </w:p>
    <w:p w14:paraId="40EF23BA" w14:textId="77777777" w:rsidR="00183CE5" w:rsidRPr="001E64E9" w:rsidRDefault="00183CE5" w:rsidP="00183C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080" w:author="Runsen - Samsung" w:date="2025-08-30T21:38:00Z"/>
          <w:rFonts w:ascii="Arial" w:eastAsia="PMingLiU" w:hAnsi="Arial" w:cs="Arial"/>
          <w:b/>
        </w:rPr>
      </w:pPr>
      <w:ins w:id="2081" w:author="Runsen - Samsung" w:date="2025-08-30T21:38:00Z">
        <w:r w:rsidRPr="001E64E9">
          <w:rPr>
            <w:rFonts w:ascii="Arial" w:eastAsia="PMingLiU" w:hAnsi="Arial" w:cs="Arial"/>
            <w:b/>
            <w:lang w:val="fr-FR"/>
          </w:rPr>
          <w:t>Table 7.3.2-1</w:t>
        </w:r>
        <w:r>
          <w:rPr>
            <w:rFonts w:ascii="Arial" w:eastAsia="PMingLiU" w:hAnsi="Arial" w:cs="Arial"/>
            <w:b/>
            <w:lang w:val="fr-FR"/>
          </w:rPr>
          <w:t>a</w:t>
        </w:r>
        <w:r w:rsidRPr="001E64E9">
          <w:rPr>
            <w:rFonts w:ascii="Arial" w:eastAsia="PMingLiU" w:hAnsi="Arial" w:cs="Arial"/>
            <w:b/>
            <w:lang w:val="fr-FR"/>
          </w:rPr>
          <w:t xml:space="preserve"> Reference Sensitivity Degradation from PC3 to PC2 for FDD bands</w:t>
        </w:r>
        <w:r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Pr="001E64E9">
          <w:rPr>
            <w:rFonts w:ascii="Arial" w:eastAsia="PMingLiU" w:hAnsi="Arial" w:cs="Arial"/>
            <w:b/>
            <w:lang w:val="fr-FR"/>
          </w:rPr>
          <w:t>for UE</w:t>
        </w:r>
        <w:r>
          <w:rPr>
            <w:rFonts w:ascii="Arial" w:eastAsia="PMingLiU" w:hAnsi="Arial" w:cs="Arial"/>
            <w:b/>
            <w:lang w:val="fr-FR"/>
          </w:rPr>
          <w:t xml:space="preserve"> with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183CE5" w:rsidRPr="001E64E9" w14:paraId="2C6E07BF" w14:textId="77777777" w:rsidTr="00ED386E">
        <w:trPr>
          <w:tblHeader/>
          <w:jc w:val="center"/>
          <w:ins w:id="2082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783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8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305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8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59A658F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8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0AB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9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1F3BD1CC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9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507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9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08D8629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9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0D0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09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63E2696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0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A17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0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4086196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0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C08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0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31F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0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F96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1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19066CA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1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687C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1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35C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1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78B7561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1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183CE5" w:rsidRPr="001E64E9" w14:paraId="25A5DA2D" w14:textId="77777777" w:rsidTr="00ED386E">
        <w:trPr>
          <w:jc w:val="center"/>
          <w:ins w:id="2119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F32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21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943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23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6158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4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25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329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6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27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27C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8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29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49E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BEF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1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0F0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5FC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3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C8F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4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538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5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183CE5" w:rsidRPr="001E64E9" w14:paraId="71833B54" w14:textId="77777777" w:rsidTr="00ED386E">
        <w:trPr>
          <w:jc w:val="center"/>
          <w:ins w:id="2136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C76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7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38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09E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40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6E9C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1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42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170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3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44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9AB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5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46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F40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7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7F70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8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AC5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593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EA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1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30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183CE5" w:rsidRPr="001E64E9" w14:paraId="45816A7D" w14:textId="77777777" w:rsidTr="00ED386E">
        <w:trPr>
          <w:jc w:val="center"/>
          <w:ins w:id="2153" w:author="Runsen - Samsung" w:date="2025-08-30T21:38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F9A7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4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55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The transmitter shall be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defined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10DF09B1" w14:textId="77777777" w:rsidR="00183CE5" w:rsidRPr="001E64E9" w:rsidRDefault="00183CE5" w:rsidP="00183CE5">
      <w:pPr>
        <w:overflowPunct w:val="0"/>
        <w:autoSpaceDE w:val="0"/>
        <w:autoSpaceDN w:val="0"/>
        <w:adjustRightInd w:val="0"/>
        <w:rPr>
          <w:ins w:id="2156" w:author="Runsen - Samsung" w:date="2025-08-30T21:38:00Z"/>
        </w:rPr>
      </w:pPr>
    </w:p>
    <w:p w14:paraId="57837B54" w14:textId="77777777" w:rsidR="00183CE5" w:rsidRPr="001E64E9" w:rsidRDefault="00183CE5" w:rsidP="00183C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157" w:author="Runsen - Samsung" w:date="2025-08-30T21:38:00Z"/>
          <w:rFonts w:ascii="Arial" w:eastAsia="PMingLiU" w:hAnsi="Arial" w:cs="Arial"/>
          <w:b/>
          <w:lang w:val="fr-FR"/>
        </w:rPr>
      </w:pPr>
      <w:ins w:id="2158" w:author="Runsen - Samsung" w:date="2025-08-30T21:38:00Z">
        <w:r w:rsidRPr="001E64E9">
          <w:rPr>
            <w:rFonts w:ascii="Arial" w:eastAsia="PMingLiU" w:hAnsi="Arial" w:cs="Arial"/>
            <w:b/>
            <w:lang w:val="fr-FR"/>
          </w:rPr>
          <w:t>Table 7.3.2-1</w:t>
        </w:r>
        <w:r>
          <w:rPr>
            <w:rFonts w:ascii="Arial" w:eastAsia="PMingLiU" w:hAnsi="Arial" w:cs="Arial"/>
            <w:b/>
            <w:lang w:val="fr-FR"/>
          </w:rPr>
          <w:t>b</w:t>
        </w:r>
        <w:r w:rsidRPr="001E64E9">
          <w:rPr>
            <w:rFonts w:ascii="Arial" w:eastAsia="PMingLiU" w:hAnsi="Arial" w:cs="Arial"/>
            <w:b/>
            <w:lang w:val="fr-FR"/>
          </w:rPr>
          <w:t xml:space="preserve"> Reference Sensitivity Degradation from PC3 to PC2 for</w:t>
        </w:r>
        <w:bookmarkStart w:id="2159" w:name="OLE_LINK1"/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bookmarkEnd w:id="2159"/>
        <w:r>
          <w:rPr>
            <w:rFonts w:ascii="Arial" w:eastAsia="PMingLiU" w:hAnsi="Arial" w:cs="Arial"/>
            <w:b/>
            <w:lang w:val="fr-FR"/>
          </w:rPr>
          <w:t>with 2Tx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183CE5" w:rsidRPr="001E64E9" w14:paraId="278B52EA" w14:textId="77777777" w:rsidTr="00ED386E">
        <w:trPr>
          <w:tblHeader/>
          <w:jc w:val="center"/>
          <w:ins w:id="2160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2FE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6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FB2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6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0118C42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6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2D3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6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2314718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7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9E1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7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6341266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7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9B0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7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1C284D2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7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1F5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8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1831548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8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ABA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8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AD8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8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3D6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8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5B9B9F8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9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0B4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9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D82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9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63A40CC8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19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183CE5" w:rsidRPr="001E64E9" w14:paraId="4640DDA6" w14:textId="77777777" w:rsidTr="00ED386E">
        <w:trPr>
          <w:jc w:val="center"/>
          <w:ins w:id="2197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90F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8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199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D87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01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9EA0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03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3AB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4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05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491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6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07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8DB7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8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7787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4BE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09A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1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331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C04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3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183CE5" w:rsidRPr="001E64E9" w14:paraId="077FED9C" w14:textId="77777777" w:rsidTr="00ED386E">
        <w:trPr>
          <w:jc w:val="center"/>
          <w:ins w:id="2214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073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5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16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AD2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7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18" w:author="Runsen - Samsung" w:date="2025-08-30T21:38:00Z">
              <w:r>
                <w:rPr>
                  <w:rFonts w:ascii="Arial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AC0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20" w:author="Runsen - Samsung" w:date="2025-08-30T21:38:00Z">
              <w:r>
                <w:rPr>
                  <w:rFonts w:ascii="Arial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1E4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1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22" w:author="Runsen - Samsung" w:date="2025-08-30T21:38:00Z">
              <w:r>
                <w:rPr>
                  <w:rFonts w:ascii="Arial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3C5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3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24" w:author="Runsen - Samsung" w:date="2025-08-30T21:38:00Z">
              <w:r>
                <w:rPr>
                  <w:rFonts w:ascii="Arial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636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5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DD5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6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A05C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7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BB0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8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13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D38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183CE5" w:rsidRPr="001E64E9" w14:paraId="79032E52" w14:textId="77777777" w:rsidTr="00ED386E">
        <w:trPr>
          <w:jc w:val="center"/>
          <w:ins w:id="2231" w:author="Runsen - Samsung" w:date="2025-08-30T21:38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2C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33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The transmitter shall be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defined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6199916F" w14:textId="77777777" w:rsidR="00183CE5" w:rsidRPr="001E64E9" w:rsidRDefault="00183CE5" w:rsidP="00183CE5">
      <w:pPr>
        <w:overflowPunct w:val="0"/>
        <w:autoSpaceDE w:val="0"/>
        <w:autoSpaceDN w:val="0"/>
        <w:adjustRightInd w:val="0"/>
        <w:rPr>
          <w:ins w:id="2234" w:author="Runsen - Samsung" w:date="2025-08-30T21:38:00Z"/>
        </w:rPr>
      </w:pPr>
    </w:p>
    <w:p w14:paraId="5B6D3BAB" w14:textId="77777777" w:rsidR="00183CE5" w:rsidRPr="001E64E9" w:rsidRDefault="00183CE5" w:rsidP="00183C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235" w:author="Runsen - Samsung" w:date="2025-08-30T21:38:00Z"/>
          <w:rFonts w:ascii="Arial" w:eastAsia="PMingLiU" w:hAnsi="Arial" w:cs="Arial"/>
          <w:b/>
          <w:lang w:val="fr-FR"/>
        </w:rPr>
      </w:pPr>
      <w:ins w:id="2236" w:author="Runsen - Samsung" w:date="2025-08-30T21:38:00Z">
        <w:r w:rsidRPr="001E64E9">
          <w:rPr>
            <w:rFonts w:ascii="Arial" w:eastAsia="PMingLiU" w:hAnsi="Arial" w:cs="Arial"/>
            <w:b/>
            <w:lang w:val="fr-FR"/>
          </w:rPr>
          <w:lastRenderedPageBreak/>
          <w:t>Table 7.3.2-1</w:t>
        </w:r>
        <w:r>
          <w:rPr>
            <w:rFonts w:ascii="Arial" w:eastAsia="PMingLiU" w:hAnsi="Arial" w:cs="Arial"/>
            <w:b/>
            <w:lang w:val="fr-FR"/>
          </w:rPr>
          <w:t>c</w:t>
        </w:r>
        <w:r w:rsidRPr="001E64E9">
          <w:rPr>
            <w:rFonts w:ascii="Arial" w:eastAsia="PMingLiU" w:hAnsi="Arial" w:cs="Arial"/>
            <w:b/>
            <w:lang w:val="fr-FR"/>
          </w:rPr>
          <w:t xml:space="preserve"> Reference Sensitivity Degradation from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>UE</w:t>
        </w:r>
        <w:r>
          <w:rPr>
            <w:rFonts w:ascii="Arial" w:eastAsia="PMingLiU" w:hAnsi="Arial" w:cs="Arial"/>
            <w:b/>
            <w:lang w:val="fr-FR"/>
          </w:rPr>
          <w:t xml:space="preserve"> with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183CE5" w:rsidRPr="001E64E9" w14:paraId="6DA06513" w14:textId="77777777" w:rsidTr="00ED386E">
        <w:trPr>
          <w:tblHeader/>
          <w:jc w:val="center"/>
          <w:ins w:id="2237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01F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8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39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0BD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0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41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7BB73B80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2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43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9C2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4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45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2ADC76E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6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47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533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8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49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21452FA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0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51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704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2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53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477E565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4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55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7178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6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57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68E4D9F7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8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59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BC9C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0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61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8B6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2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63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F8DC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4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65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5AACC39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6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67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9157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8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69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83A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0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71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732BAD3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2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73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183CE5" w:rsidRPr="001E64E9" w14:paraId="1525D89E" w14:textId="77777777" w:rsidTr="00ED386E">
        <w:trPr>
          <w:jc w:val="center"/>
          <w:ins w:id="2274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8B4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5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76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FD7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7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78" w:author="Runsen - Samsung" w:date="2025-08-30T21:38:00Z">
              <w:r w:rsidRPr="00C03CBC">
                <w:rPr>
                  <w:rFonts w:ascii="Arial" w:eastAsia="PMingLiU" w:hAnsi="Arial" w:cs="Arial"/>
                  <w:sz w:val="18"/>
                  <w:lang w:val="fr-FR" w:eastAsia="en-GB"/>
                </w:rPr>
                <w:t>1.5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693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80" w:author="Runsen - Samsung" w:date="2025-08-30T21:38:00Z">
              <w:r w:rsidRPr="00C03CBC">
                <w:rPr>
                  <w:rFonts w:ascii="Arial" w:eastAsia="PMingLiU" w:hAnsi="Arial" w:cs="Arial"/>
                  <w:sz w:val="18"/>
                  <w:lang w:val="fr-FR" w:eastAsia="en-GB"/>
                </w:rPr>
                <w:t>1.5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734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1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82" w:author="Runsen - Samsung" w:date="2025-08-30T21:38:00Z">
              <w:r w:rsidRPr="00C03CBC">
                <w:rPr>
                  <w:rFonts w:ascii="Arial" w:eastAsia="PMingLiU" w:hAnsi="Arial" w:cs="Arial"/>
                  <w:sz w:val="18"/>
                  <w:lang w:val="fr-FR" w:eastAsia="en-GB"/>
                </w:rPr>
                <w:t>1.5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B1D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3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84" w:author="Runsen - Samsung" w:date="2025-08-30T21:38:00Z">
              <w:r w:rsidRPr="00C03CBC">
                <w:rPr>
                  <w:rFonts w:ascii="Arial" w:eastAsia="PMingLiU" w:hAnsi="Arial" w:cs="Arial"/>
                  <w:sz w:val="18"/>
                  <w:lang w:val="fr-FR" w:eastAsia="en-GB"/>
                </w:rPr>
                <w:t>1.5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A9E0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5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BA4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6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658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7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712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8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592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760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183CE5" w:rsidRPr="001E64E9" w14:paraId="33E2BF4C" w14:textId="77777777" w:rsidTr="00ED386E">
        <w:trPr>
          <w:jc w:val="center"/>
          <w:ins w:id="2291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D79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93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FD40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4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95" w:author="Runsen - Samsung" w:date="2025-08-30T21:38:00Z">
              <w:r w:rsidRPr="004A3D88">
                <w:rPr>
                  <w:rFonts w:ascii="Arial" w:eastAsia="PMingLiU" w:hAnsi="Arial" w:cs="Arial"/>
                  <w:sz w:val="18"/>
                  <w:lang w:val="fr-FR" w:eastAsia="en-GB"/>
                </w:rPr>
                <w:t>2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2C9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6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97" w:author="Runsen - Samsung" w:date="2025-08-30T21:38:00Z">
              <w:r w:rsidRPr="004A3D88">
                <w:rPr>
                  <w:rFonts w:ascii="Arial" w:eastAsia="PMingLiU" w:hAnsi="Arial" w:cs="Arial"/>
                  <w:sz w:val="18"/>
                  <w:lang w:val="fr-FR" w:eastAsia="en-GB"/>
                </w:rPr>
                <w:t>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2487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8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299" w:author="Runsen - Samsung" w:date="2025-08-30T21:38:00Z">
              <w:r w:rsidRPr="004A3D88">
                <w:rPr>
                  <w:rFonts w:ascii="Arial" w:eastAsia="PMingLiU" w:hAnsi="Arial" w:cs="Arial"/>
                  <w:sz w:val="18"/>
                  <w:lang w:val="fr-FR" w:eastAsia="en-GB"/>
                </w:rPr>
                <w:t>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304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01" w:author="Runsen - Samsung" w:date="2025-08-30T21:38:00Z">
              <w:r w:rsidRPr="004A3D88">
                <w:rPr>
                  <w:rFonts w:ascii="Arial" w:eastAsia="PMingLiU" w:hAnsi="Arial" w:cs="Arial"/>
                  <w:sz w:val="18"/>
                  <w:lang w:val="fr-FR" w:eastAsia="en-GB"/>
                </w:rPr>
                <w:t>2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CAF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737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3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9C1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4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E6C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5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5E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6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F7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7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183CE5" w:rsidRPr="001E64E9" w14:paraId="300DF893" w14:textId="77777777" w:rsidTr="00ED386E">
        <w:trPr>
          <w:jc w:val="center"/>
          <w:ins w:id="2308" w:author="Runsen - Samsung" w:date="2025-08-30T21:38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9A0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10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The transmitter shall be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defined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2305DB92" w14:textId="77777777" w:rsidR="00183CE5" w:rsidRDefault="00183CE5" w:rsidP="00183CE5">
      <w:pPr>
        <w:rPr>
          <w:ins w:id="2311" w:author="Runsen - Samsung" w:date="2025-08-30T21:38:00Z"/>
          <w:rFonts w:cs="v5.0.0"/>
          <w:lang w:val="en-US"/>
        </w:rPr>
      </w:pPr>
    </w:p>
    <w:p w14:paraId="32C54469" w14:textId="77777777" w:rsidR="00183CE5" w:rsidRPr="001E64E9" w:rsidRDefault="00183CE5" w:rsidP="00183C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312" w:author="Runsen - Samsung" w:date="2025-08-30T21:38:00Z"/>
          <w:rFonts w:ascii="Arial" w:eastAsia="PMingLiU" w:hAnsi="Arial" w:cs="Arial"/>
          <w:b/>
          <w:lang w:val="fr-FR"/>
        </w:rPr>
      </w:pPr>
      <w:ins w:id="2313" w:author="Runsen - Samsung" w:date="2025-08-30T21:38:00Z">
        <w:r w:rsidRPr="001E64E9">
          <w:rPr>
            <w:rFonts w:ascii="Arial" w:eastAsia="PMingLiU" w:hAnsi="Arial" w:cs="Arial"/>
            <w:b/>
            <w:lang w:val="fr-FR"/>
          </w:rPr>
          <w:t>Table 7.3.2-1</w:t>
        </w:r>
        <w:r>
          <w:rPr>
            <w:rFonts w:ascii="Arial" w:eastAsia="PMingLiU" w:hAnsi="Arial" w:cs="Arial"/>
            <w:b/>
            <w:lang w:val="fr-FR"/>
          </w:rPr>
          <w:t>d</w:t>
        </w:r>
        <w:r w:rsidRPr="001E64E9">
          <w:rPr>
            <w:rFonts w:ascii="Arial" w:eastAsia="PMingLiU" w:hAnsi="Arial" w:cs="Arial"/>
            <w:b/>
            <w:lang w:val="fr-FR"/>
          </w:rPr>
          <w:t xml:space="preserve"> Reference Sensitivity Degradation from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>UE</w:t>
        </w:r>
        <w:r>
          <w:rPr>
            <w:rFonts w:ascii="Arial" w:eastAsia="PMingLiU" w:hAnsi="Arial" w:cs="Arial"/>
            <w:b/>
            <w:lang w:val="fr-FR"/>
          </w:rPr>
          <w:t xml:space="preserve"> with 4Tx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183CE5" w:rsidRPr="001E64E9" w14:paraId="2C51DF2E" w14:textId="77777777" w:rsidTr="00ED386E">
        <w:trPr>
          <w:tblHeader/>
          <w:jc w:val="center"/>
          <w:ins w:id="2314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37DA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1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798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1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756F963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2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BC87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2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730A621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2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8DB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2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698616B8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2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731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3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3CA57EC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3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D708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3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05D21FB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3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09E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3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8289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4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B4A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1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42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690A962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3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44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0DD7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5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46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C95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7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48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45641A4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9" w:author="Runsen - Samsung" w:date="2025-08-30T21:38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50" w:author="Runsen - Samsung" w:date="2025-08-30T21:38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183CE5" w:rsidRPr="001E64E9" w14:paraId="5D980604" w14:textId="77777777" w:rsidTr="00ED386E">
        <w:trPr>
          <w:jc w:val="center"/>
          <w:ins w:id="2351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AE1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53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B18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4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55" w:author="Runsen - Samsung" w:date="2025-08-30T21:38:00Z">
              <w:r w:rsidRPr="00FE036F">
                <w:rPr>
                  <w:rFonts w:ascii="Arial" w:eastAsia="PMingLiU" w:hAnsi="Arial" w:cs="Arial"/>
                  <w:sz w:val="18"/>
                  <w:lang w:val="en-US" w:eastAsia="en-GB"/>
                </w:rPr>
                <w:t>2.1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120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6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57" w:author="Runsen - Samsung" w:date="2025-08-30T21:38:00Z">
              <w:r w:rsidRPr="00FE036F">
                <w:rPr>
                  <w:rFonts w:ascii="Arial" w:eastAsia="PMingLiU" w:hAnsi="Arial" w:cs="Arial"/>
                  <w:sz w:val="18"/>
                  <w:lang w:val="en-US" w:eastAsia="en-GB"/>
                </w:rPr>
                <w:t>2.1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B6B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8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59" w:author="Runsen - Samsung" w:date="2025-08-30T21:38:00Z">
              <w:r w:rsidRPr="00FE036F">
                <w:rPr>
                  <w:rFonts w:ascii="Arial" w:eastAsia="PMingLiU" w:hAnsi="Arial" w:cs="Arial"/>
                  <w:sz w:val="18"/>
                  <w:lang w:val="en-US" w:eastAsia="en-GB"/>
                </w:rPr>
                <w:t>2.1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31B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61" w:author="Runsen - Samsung" w:date="2025-08-30T21:38:00Z">
              <w:r w:rsidRPr="00FE036F">
                <w:rPr>
                  <w:rFonts w:ascii="Arial" w:eastAsia="PMingLiU" w:hAnsi="Arial" w:cs="Arial"/>
                  <w:sz w:val="18"/>
                  <w:lang w:val="en-US" w:eastAsia="en-GB"/>
                </w:rPr>
                <w:t>2.1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26C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A72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3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A83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4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BF7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5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F345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6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A35E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7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183CE5" w:rsidRPr="001E64E9" w14:paraId="19B34C41" w14:textId="77777777" w:rsidTr="00ED386E">
        <w:trPr>
          <w:jc w:val="center"/>
          <w:ins w:id="2368" w:author="Runsen - Samsung" w:date="2025-08-30T21:38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C27D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70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F2A1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1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72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3.3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CD5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3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74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3.3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C3E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5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76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3.3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DA6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7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78" w:author="Runsen - Samsung" w:date="2025-08-30T21:38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3.3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2324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9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FCBB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0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9E4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1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C582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2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383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3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9906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4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183CE5" w:rsidRPr="001E64E9" w14:paraId="0AF39998" w14:textId="77777777" w:rsidTr="00ED386E">
        <w:trPr>
          <w:jc w:val="center"/>
          <w:ins w:id="2385" w:author="Runsen - Samsung" w:date="2025-08-30T21:38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219F" w14:textId="77777777" w:rsidR="00183CE5" w:rsidRPr="001E64E9" w:rsidRDefault="00183CE5" w:rsidP="00ED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6" w:author="Runsen - Samsung" w:date="2025-08-30T21:38:00Z"/>
                <w:rFonts w:ascii="Arial" w:eastAsia="PMingLiU" w:hAnsi="Arial" w:cs="Arial"/>
                <w:sz w:val="18"/>
                <w:lang w:val="fr-FR" w:eastAsia="en-GB"/>
              </w:rPr>
            </w:pPr>
            <w:ins w:id="2387" w:author="Runsen - Samsung" w:date="2025-08-30T21:38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NOTE 1:</w:t>
              </w:r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The transmitter shall be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defined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177E63AA" w14:textId="77777777" w:rsidR="00183CE5" w:rsidRPr="00183CE5" w:rsidRDefault="00183CE5" w:rsidP="00D838D0">
      <w:pPr>
        <w:rPr>
          <w:rFonts w:cs="v5.0.0"/>
        </w:rPr>
      </w:pPr>
    </w:p>
    <w:p w14:paraId="20088F58" w14:textId="77777777" w:rsidR="00D838D0" w:rsidRDefault="00D838D0" w:rsidP="00D838D0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</w:t>
      </w:r>
      <w:proofErr w:type="spellStart"/>
      <w:r>
        <w:t>Tx</w:t>
      </w:r>
      <w:proofErr w:type="spellEnd"/>
      <w:r>
        <w:t xml:space="preserve">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036FECA1" w14:textId="77777777" w:rsidR="00D838D0" w:rsidRDefault="00D838D0" w:rsidP="00D838D0">
      <w:pPr>
        <w:pStyle w:val="TH"/>
      </w:pPr>
      <w:r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D838D0" w14:paraId="546E8604" w14:textId="77777777" w:rsidTr="00ED386E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7ECD" w14:textId="77777777" w:rsidR="00D838D0" w:rsidRDefault="00D838D0" w:rsidP="00ED386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D838D0" w14:paraId="4C785619" w14:textId="77777777" w:rsidTr="00ED386E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37EC" w14:textId="77777777" w:rsidR="00D838D0" w:rsidRDefault="00D838D0" w:rsidP="00ED386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24DC" w14:textId="77777777" w:rsidR="00D838D0" w:rsidRDefault="00D838D0" w:rsidP="00ED386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FABF" w14:textId="77777777" w:rsidR="00D838D0" w:rsidRDefault="00D838D0" w:rsidP="00ED386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174C" w14:textId="77777777" w:rsidR="00D838D0" w:rsidRDefault="00D838D0" w:rsidP="00ED386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BB5D" w14:textId="77777777" w:rsidR="00D838D0" w:rsidRDefault="00D838D0" w:rsidP="00ED386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C942" w14:textId="77777777" w:rsidR="00D838D0" w:rsidRDefault="00D838D0" w:rsidP="00ED386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C72A" w14:textId="77777777" w:rsidR="00D838D0" w:rsidRDefault="00D838D0" w:rsidP="00ED386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D838D0" w14:paraId="24C4CEAD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BCDA1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7D71" w14:textId="77777777" w:rsidR="00D838D0" w:rsidRDefault="00D838D0" w:rsidP="00ED386E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3DBC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F524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477D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3EFB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60259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</w:tr>
      <w:tr w:rsidR="00D838D0" w14:paraId="0395BA4C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97B1F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178D" w14:textId="77777777" w:rsidR="00D838D0" w:rsidRDefault="00D838D0" w:rsidP="00ED386E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40B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7032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514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2DDC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2103D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838D0" w14:paraId="2BA13D99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A9B0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81A2" w14:textId="77777777" w:rsidR="00D838D0" w:rsidRDefault="00D838D0" w:rsidP="00ED386E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DC45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3AA7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EE9C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BD9F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6CA1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</w:tr>
      <w:tr w:rsidR="00D838D0" w14:paraId="16488603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4D9A4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5839" w14:textId="77777777" w:rsidR="00D838D0" w:rsidRDefault="00D838D0" w:rsidP="00ED386E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4EE9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1011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4AB2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6582" w14:textId="77777777" w:rsidR="00D838D0" w:rsidRDefault="00D838D0" w:rsidP="00ED386E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3CE0F3B5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24B89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</w:tr>
      <w:tr w:rsidR="00D838D0" w14:paraId="03053443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9E040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FC2C" w14:textId="77777777" w:rsidR="00D838D0" w:rsidRDefault="00D838D0" w:rsidP="00ED386E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06D1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49CE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416D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A10D" w14:textId="77777777" w:rsidR="00D838D0" w:rsidRDefault="00D838D0" w:rsidP="00ED386E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57FA613D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714231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838D0" w14:paraId="094E0E27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560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7611" w14:textId="77777777" w:rsidR="00D838D0" w:rsidRDefault="00D838D0" w:rsidP="00ED386E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434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0331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4065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5B7A" w14:textId="77777777" w:rsidR="00D838D0" w:rsidRDefault="00D838D0" w:rsidP="00ED386E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796229AA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080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</w:tr>
      <w:tr w:rsidR="00D838D0" w14:paraId="2C292F1E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1A4DE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30E" w14:textId="77777777" w:rsidR="00D838D0" w:rsidRDefault="00D838D0" w:rsidP="00ED386E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1B9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C48A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D65A" w14:textId="77777777" w:rsidR="00D838D0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3AF" w14:textId="77777777" w:rsidR="00D838D0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071C3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</w:tr>
      <w:tr w:rsidR="00D838D0" w14:paraId="16E44B15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14D3E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7F8" w14:textId="77777777" w:rsidR="00D838D0" w:rsidRDefault="00D838D0" w:rsidP="00ED386E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53C5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7BC4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E7D1" w14:textId="77777777" w:rsidR="00D838D0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200F" w14:textId="77777777" w:rsidR="00D838D0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39EEA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D838D0" w14:paraId="0CF6F69D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1076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62AC" w14:textId="77777777" w:rsidR="00D838D0" w:rsidRDefault="00D838D0" w:rsidP="00ED386E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3839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D773" w14:textId="77777777" w:rsidR="00D838D0" w:rsidRDefault="00D838D0" w:rsidP="00ED386E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0A40" w14:textId="77777777" w:rsidR="00D838D0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3149" w14:textId="77777777" w:rsidR="00D838D0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9710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</w:tr>
      <w:tr w:rsidR="00D838D0" w14:paraId="38B91496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FA88B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CF95" w14:textId="77777777" w:rsidR="00D838D0" w:rsidRPr="008C5CED" w:rsidRDefault="00D838D0" w:rsidP="00ED386E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8755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98C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8F9D" w14:textId="77777777" w:rsidR="00D838D0" w:rsidRPr="008C5CED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855" w14:textId="77777777" w:rsidR="00D838D0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DDDF7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</w:tr>
      <w:tr w:rsidR="00D838D0" w14:paraId="16243F11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79FC0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9BF" w14:textId="77777777" w:rsidR="00D838D0" w:rsidRPr="008C5CED" w:rsidRDefault="00D838D0" w:rsidP="00ED386E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DBCA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A157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8A0" w14:textId="77777777" w:rsidR="00D838D0" w:rsidRPr="008C5CED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770" w14:textId="77777777" w:rsidR="00D838D0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55ED7" w14:textId="77777777" w:rsidR="00D838D0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D838D0" w14:paraId="4BC0C442" w14:textId="77777777" w:rsidTr="00ED386E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474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2F3C" w14:textId="77777777" w:rsidR="00D838D0" w:rsidRPr="008C5CED" w:rsidRDefault="00D838D0" w:rsidP="00ED386E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A60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E5BA" w14:textId="77777777" w:rsidR="00D838D0" w:rsidRPr="008C5CED" w:rsidRDefault="00D838D0" w:rsidP="00ED386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FAE4" w14:textId="77777777" w:rsidR="00D838D0" w:rsidRPr="008C5CED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35D" w14:textId="77777777" w:rsidR="00D838D0" w:rsidRDefault="00D838D0" w:rsidP="00ED386E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1E42" w14:textId="77777777" w:rsidR="00D838D0" w:rsidRDefault="00D838D0" w:rsidP="00ED386E">
            <w:pPr>
              <w:pStyle w:val="TAC"/>
              <w:rPr>
                <w:lang w:eastAsia="en-GB"/>
              </w:rPr>
            </w:pPr>
          </w:p>
        </w:tc>
      </w:tr>
      <w:tr w:rsidR="00D838D0" w14:paraId="2B2F6A1A" w14:textId="77777777" w:rsidTr="00ED386E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029A" w14:textId="77777777" w:rsidR="00D838D0" w:rsidRDefault="00D838D0" w:rsidP="00ED386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00139">
              <w:rPr>
                <w:rFonts w:ascii="Arial" w:hAnsi="Arial"/>
                <w:sz w:val="18"/>
                <w:lang w:eastAsia="en-GB"/>
              </w:rPr>
              <w:t>NOTE</w:t>
            </w:r>
            <w:r>
              <w:rPr>
                <w:rFonts w:ascii="Arial" w:hAnsi="Arial"/>
                <w:sz w:val="18"/>
                <w:lang w:eastAsia="en-GB"/>
              </w:rPr>
              <w:t xml:space="preserve"> 1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5C0E93A1" w14:textId="77777777" w:rsidR="00D838D0" w:rsidRDefault="00D838D0" w:rsidP="00ED386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2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>Applicable for Tx-Rx frequency separation of -101.5 MHz and -115.5 MHz.</w:t>
            </w:r>
          </w:p>
          <w:p w14:paraId="36425E7B" w14:textId="77777777" w:rsidR="00D838D0" w:rsidRDefault="00D838D0" w:rsidP="00ED386E">
            <w:pPr>
              <w:pStyle w:val="TAN"/>
              <w:rPr>
                <w:lang w:eastAsia="en-GB"/>
              </w:rPr>
            </w:pPr>
            <w:r>
              <w:rPr>
                <w:rFonts w:cs="Arial"/>
                <w:lang w:val="fr-FR" w:eastAsia="en-GB"/>
              </w:rPr>
              <w:t>NOTE 3</w:t>
            </w:r>
            <w:r w:rsidRPr="00900139">
              <w:rPr>
                <w:lang w:eastAsia="en-GB"/>
              </w:rPr>
              <w:t>:</w:t>
            </w:r>
            <w:r w:rsidRPr="00900139">
              <w:rPr>
                <w:lang w:eastAsia="en-GB"/>
              </w:rPr>
              <w:tab/>
            </w:r>
            <w:r>
              <w:rPr>
                <w:rFonts w:cs="Arial"/>
                <w:lang w:val="fr-FR" w:eastAsia="en-GB"/>
              </w:rPr>
              <w:t>Applicable for Tx-Rx frequency separation of -87.5 MHz.</w:t>
            </w:r>
          </w:p>
        </w:tc>
      </w:tr>
    </w:tbl>
    <w:p w14:paraId="550643FB" w14:textId="77777777" w:rsidR="00D838D0" w:rsidRDefault="00D838D0" w:rsidP="00D838D0"/>
    <w:p w14:paraId="6C6ADA89" w14:textId="77777777" w:rsidR="00D838D0" w:rsidRPr="00C26B75" w:rsidRDefault="00D838D0" w:rsidP="00D838D0">
      <w:pPr>
        <w:pStyle w:val="TH"/>
        <w:rPr>
          <w:lang w:val="fr-FR"/>
        </w:rPr>
      </w:pPr>
      <w:r w:rsidRPr="00C26B75">
        <w:rPr>
          <w:lang w:val="fr-FR"/>
        </w:rPr>
        <w:t>Table 7.3.2-3: TX – RX carrier centre frequency separation for REFSENS verification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D838D0" w:rsidRPr="00C26B75" w14:paraId="315DD41C" w14:textId="77777777" w:rsidTr="00ED386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841" w14:textId="77777777" w:rsidR="00D838D0" w:rsidRPr="00C26B75" w:rsidRDefault="00D838D0" w:rsidP="00ED386E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D167" w14:textId="77777777" w:rsidR="00D838D0" w:rsidRPr="00C26B75" w:rsidRDefault="00D838D0" w:rsidP="00ED386E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374" w14:textId="77777777" w:rsidR="00D838D0" w:rsidRPr="00E95A32" w:rsidRDefault="00D838D0" w:rsidP="00ED386E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TX – RX carrier centre frequency separation for REFSENS verification</w:t>
            </w:r>
          </w:p>
        </w:tc>
      </w:tr>
      <w:tr w:rsidR="00D838D0" w:rsidRPr="00C26B75" w14:paraId="74D2EE75" w14:textId="77777777" w:rsidTr="00ED386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9F0E22" w14:textId="77777777" w:rsidR="00D838D0" w:rsidRPr="00C26B75" w:rsidRDefault="00D838D0" w:rsidP="00ED386E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7FF" w14:textId="77777777" w:rsidR="00D838D0" w:rsidRPr="00C26B75" w:rsidRDefault="00D838D0" w:rsidP="00ED386E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FF09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D838D0" w:rsidRPr="00C26B75" w14:paraId="1E923460" w14:textId="77777777" w:rsidTr="00ED38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F7D0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C367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FBEB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D838D0" w:rsidRPr="00C26B75" w14:paraId="7C8FB6BA" w14:textId="77777777" w:rsidTr="00ED386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F014B9" w14:textId="77777777" w:rsidR="00D838D0" w:rsidRPr="00C26B75" w:rsidRDefault="00D838D0" w:rsidP="00ED386E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F2D8" w14:textId="77777777" w:rsidR="00D838D0" w:rsidRPr="00C26B75" w:rsidRDefault="00D838D0" w:rsidP="00ED386E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290D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D838D0" w:rsidRPr="00C26B75" w14:paraId="53B5AB9C" w14:textId="77777777" w:rsidTr="00ED38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20A10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D178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B147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  <w:tr w:rsidR="00D838D0" w:rsidRPr="00C26B75" w14:paraId="396C8010" w14:textId="77777777" w:rsidTr="00ED38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857010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n252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156" w14:textId="77777777" w:rsidR="00D838D0" w:rsidRDefault="00D838D0" w:rsidP="00ED386E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0CE5" w14:textId="77777777" w:rsidR="00D838D0" w:rsidRPr="00C26B75" w:rsidRDefault="00D838D0" w:rsidP="00ED386E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165 MHz, 195 MHz</w:t>
            </w:r>
          </w:p>
        </w:tc>
      </w:tr>
      <w:tr w:rsidR="00D838D0" w:rsidRPr="00C26B75" w14:paraId="68D486E9" w14:textId="77777777" w:rsidTr="00ED38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B9C" w14:textId="77777777" w:rsidR="00D838D0" w:rsidRPr="00E95A32" w:rsidRDefault="00D838D0" w:rsidP="00ED386E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252" w14:textId="77777777" w:rsidR="00D838D0" w:rsidRDefault="00D838D0" w:rsidP="00ED386E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FBE6" w14:textId="77777777" w:rsidR="00D838D0" w:rsidRPr="00C26B75" w:rsidRDefault="00D838D0" w:rsidP="00ED386E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175 MHz, 185 MHz</w:t>
            </w:r>
          </w:p>
        </w:tc>
      </w:tr>
    </w:tbl>
    <w:p w14:paraId="3C48891D" w14:textId="77777777" w:rsidR="00D838D0" w:rsidRDefault="00D838D0" w:rsidP="00D838D0"/>
    <w:p w14:paraId="45C0E9AA" w14:textId="77777777" w:rsidR="00D838D0" w:rsidRDefault="00D838D0" w:rsidP="00D838D0"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38863DE5" w14:textId="34E1C630" w:rsidR="00B84A9C" w:rsidRPr="00D7476A" w:rsidRDefault="00B84A9C" w:rsidP="00D7476A">
      <w:pPr>
        <w:pStyle w:val="af1"/>
        <w:rPr>
          <w:color w:val="FF0000"/>
        </w:rPr>
      </w:pPr>
      <w:r w:rsidRPr="00BC3715">
        <w:rPr>
          <w:color w:val="FF0000"/>
        </w:rPr>
        <w:lastRenderedPageBreak/>
        <w:t>&lt;</w:t>
      </w:r>
      <w:r>
        <w:rPr>
          <w:color w:val="FF0000"/>
        </w:rPr>
        <w:t>End</w:t>
      </w:r>
      <w:r w:rsidRPr="00BC3715">
        <w:rPr>
          <w:color w:val="FF0000"/>
        </w:rPr>
        <w:t xml:space="preserve"> of </w:t>
      </w:r>
      <w:r w:rsidRPr="00BC3715">
        <w:rPr>
          <w:rFonts w:hint="eastAsia"/>
          <w:color w:val="FF0000"/>
          <w:lang w:eastAsia="zh-CN"/>
        </w:rPr>
        <w:t>C</w:t>
      </w:r>
      <w:r w:rsidRPr="00BC3715">
        <w:rPr>
          <w:color w:val="FF0000"/>
        </w:rPr>
        <w:t>hange</w:t>
      </w:r>
      <w:r>
        <w:rPr>
          <w:color w:val="FF0000"/>
        </w:rPr>
        <w:t>s</w:t>
      </w:r>
      <w:r w:rsidRPr="00BC3715">
        <w:rPr>
          <w:color w:val="FF0000"/>
        </w:rPr>
        <w:t>&gt;</w:t>
      </w:r>
    </w:p>
    <w:sectPr w:rsidR="00B84A9C" w:rsidRPr="00D74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EF620" w14:textId="77777777" w:rsidR="00D60100" w:rsidRDefault="00D60100">
      <w:r>
        <w:separator/>
      </w:r>
    </w:p>
  </w:endnote>
  <w:endnote w:type="continuationSeparator" w:id="0">
    <w:p w14:paraId="7AAD7255" w14:textId="77777777" w:rsidR="00D60100" w:rsidRDefault="00D60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C7F42" w14:textId="77777777" w:rsidR="00D60100" w:rsidRDefault="00D60100">
      <w:r>
        <w:separator/>
      </w:r>
    </w:p>
  </w:footnote>
  <w:footnote w:type="continuationSeparator" w:id="0">
    <w:p w14:paraId="6B93020D" w14:textId="77777777" w:rsidR="00D60100" w:rsidRDefault="00D60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F0870" w:rsidRDefault="00DF08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F0870" w:rsidRDefault="00DF087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F0870" w:rsidRDefault="00DF08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F0870" w:rsidRDefault="00DF08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E21AF"/>
    <w:multiLevelType w:val="hybridMultilevel"/>
    <w:tmpl w:val="F944323A"/>
    <w:lvl w:ilvl="0" w:tplc="4D96F2F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A2C4A9E"/>
    <w:multiLevelType w:val="hybridMultilevel"/>
    <w:tmpl w:val="9B3CD6FE"/>
    <w:lvl w:ilvl="0" w:tplc="E41CA76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66C"/>
    <w:rsid w:val="000B7FED"/>
    <w:rsid w:val="000C038A"/>
    <w:rsid w:val="000C6598"/>
    <w:rsid w:val="000D44B3"/>
    <w:rsid w:val="00122E88"/>
    <w:rsid w:val="00134B9C"/>
    <w:rsid w:val="00145D43"/>
    <w:rsid w:val="001722B6"/>
    <w:rsid w:val="00183CE5"/>
    <w:rsid w:val="00192C46"/>
    <w:rsid w:val="001A08B3"/>
    <w:rsid w:val="001A7B60"/>
    <w:rsid w:val="001B52F0"/>
    <w:rsid w:val="001B7A65"/>
    <w:rsid w:val="001E41F3"/>
    <w:rsid w:val="00230EA4"/>
    <w:rsid w:val="0026004D"/>
    <w:rsid w:val="002640DD"/>
    <w:rsid w:val="00275D12"/>
    <w:rsid w:val="00284FEB"/>
    <w:rsid w:val="002860C4"/>
    <w:rsid w:val="0028739C"/>
    <w:rsid w:val="002B5741"/>
    <w:rsid w:val="002E472E"/>
    <w:rsid w:val="00305409"/>
    <w:rsid w:val="003457CE"/>
    <w:rsid w:val="003609EF"/>
    <w:rsid w:val="0036231A"/>
    <w:rsid w:val="00374DD4"/>
    <w:rsid w:val="003B7E06"/>
    <w:rsid w:val="003E1A36"/>
    <w:rsid w:val="00410371"/>
    <w:rsid w:val="004242F1"/>
    <w:rsid w:val="004773E3"/>
    <w:rsid w:val="004B75B7"/>
    <w:rsid w:val="004E313D"/>
    <w:rsid w:val="005141D9"/>
    <w:rsid w:val="0051580D"/>
    <w:rsid w:val="00547111"/>
    <w:rsid w:val="00592D74"/>
    <w:rsid w:val="005E1484"/>
    <w:rsid w:val="005E2C44"/>
    <w:rsid w:val="00621188"/>
    <w:rsid w:val="006257ED"/>
    <w:rsid w:val="00653DE4"/>
    <w:rsid w:val="00661A31"/>
    <w:rsid w:val="00665C47"/>
    <w:rsid w:val="00695808"/>
    <w:rsid w:val="006B46FB"/>
    <w:rsid w:val="006D522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C3C"/>
    <w:rsid w:val="008626E7"/>
    <w:rsid w:val="00870EE7"/>
    <w:rsid w:val="008863B9"/>
    <w:rsid w:val="008A45A6"/>
    <w:rsid w:val="008D3CCC"/>
    <w:rsid w:val="008F3789"/>
    <w:rsid w:val="008F686C"/>
    <w:rsid w:val="009148DE"/>
    <w:rsid w:val="0092731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01E"/>
    <w:rsid w:val="00B258BB"/>
    <w:rsid w:val="00B67B97"/>
    <w:rsid w:val="00B84A9C"/>
    <w:rsid w:val="00B968C8"/>
    <w:rsid w:val="00BA3EC5"/>
    <w:rsid w:val="00BA51D9"/>
    <w:rsid w:val="00BB2EF3"/>
    <w:rsid w:val="00BB5DFC"/>
    <w:rsid w:val="00BD279D"/>
    <w:rsid w:val="00BD6BB8"/>
    <w:rsid w:val="00C66BA2"/>
    <w:rsid w:val="00C870F6"/>
    <w:rsid w:val="00C95985"/>
    <w:rsid w:val="00CC5026"/>
    <w:rsid w:val="00CC68D0"/>
    <w:rsid w:val="00CD50FC"/>
    <w:rsid w:val="00CD64E2"/>
    <w:rsid w:val="00D03F9A"/>
    <w:rsid w:val="00D06D51"/>
    <w:rsid w:val="00D24991"/>
    <w:rsid w:val="00D41A39"/>
    <w:rsid w:val="00D50255"/>
    <w:rsid w:val="00D60100"/>
    <w:rsid w:val="00D66520"/>
    <w:rsid w:val="00D7476A"/>
    <w:rsid w:val="00D838D0"/>
    <w:rsid w:val="00D84AE9"/>
    <w:rsid w:val="00DE34CF"/>
    <w:rsid w:val="00DF087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1101E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af2"/>
    <w:qFormat/>
    <w:rsid w:val="00B84A9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B84A9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table" w:styleId="af3">
    <w:name w:val="Table Grid"/>
    <w:aliases w:val="TableGrid,SGS Table Basic 1"/>
    <w:basedOn w:val="a1"/>
    <w:uiPriority w:val="39"/>
    <w:qFormat/>
    <w:rsid w:val="00B84A9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84A9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84A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84A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4A9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3457CE"/>
    <w:rPr>
      <w:rFonts w:ascii="Arial" w:hAnsi="Arial"/>
      <w:sz w:val="18"/>
      <w:lang w:val="en-GB" w:eastAsia="en-US"/>
    </w:rPr>
  </w:style>
  <w:style w:type="paragraph" w:styleId="af4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f5"/>
    <w:uiPriority w:val="34"/>
    <w:qFormat/>
    <w:rsid w:val="003457CE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af5">
    <w:name w:val="列出段落 字符"/>
    <w:aliases w:val="R4_bullets 字符,- Bullets 字符,?? ?? 字符,????? 字符,????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列 字符"/>
    <w:link w:val="af4"/>
    <w:uiPriority w:val="34"/>
    <w:qFormat/>
    <w:locked/>
    <w:rsid w:val="003457CE"/>
    <w:rPr>
      <w:rFonts w:ascii="Times New Roman" w:eastAsia="宋体" w:hAnsi="Times New Roman"/>
      <w:kern w:val="2"/>
      <w:sz w:val="21"/>
      <w:szCs w:val="24"/>
      <w:lang w:val="en-US" w:eastAsia="zh-CN"/>
    </w:rPr>
  </w:style>
  <w:style w:type="character" w:customStyle="1" w:styleId="EQChar">
    <w:name w:val="EQ Char"/>
    <w:link w:val="EQ"/>
    <w:qFormat/>
    <w:rsid w:val="00DF087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1DBB2-3818-4FD5-8BB1-C8FCF778B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12</Pages>
  <Words>3168</Words>
  <Characters>18061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9</cp:revision>
  <cp:lastPrinted>1899-12-31T23:00:00Z</cp:lastPrinted>
  <dcterms:created xsi:type="dcterms:W3CDTF">2025-08-30T13:01:00Z</dcterms:created>
  <dcterms:modified xsi:type="dcterms:W3CDTF">2025-09-04T06:03:00Z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